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59A62E" w14:textId="27EC97CB" w:rsidR="00DC05D6" w:rsidRPr="009F0E8D" w:rsidRDefault="00DC05D6" w:rsidP="00DC05D6">
      <w:pPr>
        <w:pStyle w:val="CH"/>
      </w:pPr>
      <w:bookmarkStart w:id="0" w:name="_Toc70313026"/>
      <w:r w:rsidRPr="009F0E8D">
        <w:t>3GPP RAN WG4 Meeting #9</w:t>
      </w:r>
      <w:r w:rsidR="00A179B1">
        <w:t>9</w:t>
      </w:r>
      <w:r>
        <w:t>-e</w:t>
      </w:r>
      <w:r w:rsidRPr="009F0E8D">
        <w:tab/>
      </w:r>
      <w:r w:rsidRPr="009F0E8D">
        <w:tab/>
      </w:r>
      <w:r w:rsidR="00A179B1" w:rsidRPr="00A179B1">
        <w:t>R4-2111015</w:t>
      </w:r>
    </w:p>
    <w:p w14:paraId="76491E9B" w14:textId="033F08F3" w:rsidR="00DC05D6" w:rsidRPr="00FD166F" w:rsidRDefault="00DC05D6" w:rsidP="00DC05D6">
      <w:pPr>
        <w:pStyle w:val="CH"/>
        <w:tabs>
          <w:tab w:val="clear" w:pos="7920"/>
        </w:tabs>
        <w:rPr>
          <w:b w:val="0"/>
        </w:rPr>
      </w:pPr>
      <w:r w:rsidRPr="005B0B43">
        <w:t xml:space="preserve">Electronic meeting, </w:t>
      </w:r>
      <w:r w:rsidR="00A179B1">
        <w:t>May 19 - 27</w:t>
      </w:r>
      <w:r>
        <w:t>,</w:t>
      </w:r>
      <w:r w:rsidRPr="005B0B43">
        <w:t xml:space="preserve"> 202</w:t>
      </w:r>
      <w:r>
        <w:t>1</w:t>
      </w:r>
      <w:r w:rsidRPr="009F0E8D">
        <w:tab/>
      </w:r>
    </w:p>
    <w:p w14:paraId="6E280FB9" w14:textId="77777777" w:rsidR="00DC05D6" w:rsidRPr="003E244D" w:rsidRDefault="00DC05D6" w:rsidP="00DC05D6">
      <w:pPr>
        <w:tabs>
          <w:tab w:val="left" w:pos="2160"/>
        </w:tabs>
        <w:rPr>
          <w:rFonts w:ascii="Arial" w:hAnsi="Arial" w:cs="Arial"/>
          <w:b/>
        </w:rPr>
      </w:pPr>
    </w:p>
    <w:p w14:paraId="11F0304F" w14:textId="46A273D8" w:rsidR="00DC05D6" w:rsidRPr="003E244D" w:rsidRDefault="00DC05D6" w:rsidP="00DC05D6">
      <w:pPr>
        <w:pStyle w:val="CH"/>
        <w:rPr>
          <w:b w:val="0"/>
        </w:rPr>
      </w:pPr>
      <w:r w:rsidRPr="003E244D">
        <w:t>Agenda item:</w:t>
      </w:r>
      <w:r w:rsidRPr="003E244D">
        <w:tab/>
      </w:r>
      <w:r w:rsidR="0083255F">
        <w:t>10.1.7</w:t>
      </w:r>
    </w:p>
    <w:p w14:paraId="467A032B" w14:textId="77777777" w:rsidR="00DC05D6" w:rsidRPr="003E244D" w:rsidRDefault="00DC05D6" w:rsidP="00DC05D6">
      <w:pPr>
        <w:pStyle w:val="CH"/>
        <w:rPr>
          <w:b w:val="0"/>
        </w:rPr>
      </w:pPr>
      <w:r w:rsidRPr="003E244D">
        <w:t>Source:</w:t>
      </w:r>
      <w:r w:rsidRPr="003E244D">
        <w:tab/>
        <w:t>Apple Inc.</w:t>
      </w:r>
    </w:p>
    <w:p w14:paraId="51D85280" w14:textId="0A11A58E" w:rsidR="00DC05D6" w:rsidRPr="003E244D" w:rsidRDefault="00DC05D6" w:rsidP="00885ACC">
      <w:pPr>
        <w:pStyle w:val="CH"/>
        <w:ind w:left="2250" w:hanging="2250"/>
      </w:pPr>
      <w:r w:rsidRPr="003E244D">
        <w:t>Title:</w:t>
      </w:r>
      <w:r w:rsidRPr="003E244D">
        <w:tab/>
      </w:r>
      <w:r w:rsidRPr="00C40F46">
        <w:t xml:space="preserve">TP to TR38.884 on </w:t>
      </w:r>
      <w:r w:rsidR="00885ACC">
        <w:t>permitted test methods for demodulation and RRM in band n262</w:t>
      </w:r>
    </w:p>
    <w:p w14:paraId="72E1D615" w14:textId="77777777" w:rsidR="00DC05D6" w:rsidRPr="003E244D" w:rsidRDefault="00DC05D6" w:rsidP="00DC05D6">
      <w:pPr>
        <w:pStyle w:val="CH"/>
      </w:pPr>
      <w:r w:rsidRPr="003E244D">
        <w:t>WI/SI:</w:t>
      </w:r>
      <w:r w:rsidRPr="003E244D">
        <w:tab/>
      </w:r>
      <w:r w:rsidRPr="00416761">
        <w:t>FS_FR2_enhTestMethods</w:t>
      </w:r>
    </w:p>
    <w:p w14:paraId="5CDEDECF" w14:textId="77777777" w:rsidR="00DC05D6" w:rsidRPr="003E244D" w:rsidRDefault="00DC05D6" w:rsidP="00DC05D6">
      <w:pPr>
        <w:pStyle w:val="CH"/>
        <w:rPr>
          <w:b w:val="0"/>
        </w:rPr>
      </w:pPr>
      <w:r w:rsidRPr="003E244D">
        <w:t>Release:</w:t>
      </w:r>
      <w:r w:rsidRPr="003E244D">
        <w:tab/>
        <w:t>Rel-1</w:t>
      </w:r>
      <w:r>
        <w:t>7</w:t>
      </w:r>
    </w:p>
    <w:p w14:paraId="6D169CB7" w14:textId="77777777" w:rsidR="00DC05D6" w:rsidRPr="003E244D" w:rsidRDefault="00DC05D6" w:rsidP="00DC05D6">
      <w:pPr>
        <w:pStyle w:val="CH"/>
      </w:pPr>
      <w:r w:rsidRPr="003E244D">
        <w:t>Document for:</w:t>
      </w:r>
      <w:r w:rsidRPr="003E244D">
        <w:tab/>
      </w:r>
      <w:r>
        <w:t>Approval</w:t>
      </w:r>
    </w:p>
    <w:p w14:paraId="1786F971" w14:textId="77777777" w:rsidR="00DC05D6" w:rsidRPr="003E244D" w:rsidRDefault="00DC05D6" w:rsidP="00DC05D6">
      <w:pPr>
        <w:pStyle w:val="CH"/>
        <w:rPr>
          <w:b w:val="0"/>
        </w:rPr>
      </w:pPr>
    </w:p>
    <w:p w14:paraId="301C1953" w14:textId="77777777" w:rsidR="00DC05D6" w:rsidRPr="003E244D" w:rsidRDefault="00DC05D6" w:rsidP="00DC05D6">
      <w:pPr>
        <w:pStyle w:val="Heading1"/>
        <w:rPr>
          <w:lang w:val="en-US"/>
        </w:rPr>
      </w:pPr>
      <w:r w:rsidRPr="003E244D">
        <w:rPr>
          <w:lang w:val="en-US"/>
        </w:rPr>
        <w:t>1</w:t>
      </w:r>
      <w:r w:rsidRPr="003E244D">
        <w:rPr>
          <w:lang w:val="en-US"/>
        </w:rPr>
        <w:tab/>
        <w:t xml:space="preserve">Introduction </w:t>
      </w:r>
    </w:p>
    <w:p w14:paraId="20421790" w14:textId="425ACA54" w:rsidR="00FC28E5" w:rsidRDefault="00FC28E5" w:rsidP="00FC28E5">
      <w:pPr>
        <w:rPr>
          <w:lang w:val="en-US"/>
        </w:rPr>
      </w:pPr>
      <w:r>
        <w:rPr>
          <w:lang w:val="en-US"/>
        </w:rPr>
        <w:t xml:space="preserve">One of the objectives of the </w:t>
      </w:r>
      <w:r w:rsidRPr="005853E9">
        <w:rPr>
          <w:lang w:val="en-US"/>
        </w:rPr>
        <w:t>Study on enhanced test methods for FR2 NR UEs</w:t>
      </w:r>
      <w:r>
        <w:rPr>
          <w:lang w:val="en-US"/>
        </w:rPr>
        <w:t xml:space="preserve"> </w:t>
      </w:r>
      <w:r>
        <w:rPr>
          <w:lang w:val="en-US"/>
        </w:rPr>
        <w:fldChar w:fldCharType="begin"/>
      </w:r>
      <w:r>
        <w:rPr>
          <w:lang w:val="en-US"/>
        </w:rPr>
        <w:instrText xml:space="preserve"> REF _Ref71630934 \r \h </w:instrText>
      </w:r>
      <w:r>
        <w:rPr>
          <w:lang w:val="en-US"/>
        </w:rPr>
      </w:r>
      <w:r>
        <w:rPr>
          <w:lang w:val="en-US"/>
        </w:rPr>
        <w:fldChar w:fldCharType="separate"/>
      </w:r>
      <w:r>
        <w:rPr>
          <w:lang w:val="en-US"/>
        </w:rPr>
        <w:t>[1]</w:t>
      </w:r>
      <w:r>
        <w:rPr>
          <w:lang w:val="en-US"/>
        </w:rPr>
        <w:fldChar w:fldCharType="end"/>
      </w:r>
      <w:r>
        <w:rPr>
          <w:lang w:val="en-US"/>
        </w:rPr>
        <w:t xml:space="preserve"> </w:t>
      </w:r>
      <w:r>
        <w:rPr>
          <w:lang w:val="en-US"/>
        </w:rPr>
        <w:t>is to extend the applicability of the permitted test methods in TR38.810</w:t>
      </w:r>
      <w:r>
        <w:rPr>
          <w:lang w:val="en-US"/>
        </w:rPr>
        <w:t xml:space="preserve"> </w:t>
      </w:r>
      <w:r>
        <w:rPr>
          <w:lang w:val="en-US"/>
        </w:rPr>
        <w:fldChar w:fldCharType="begin"/>
      </w:r>
      <w:r>
        <w:rPr>
          <w:lang w:val="en-US"/>
        </w:rPr>
        <w:instrText xml:space="preserve"> REF _Ref71630943 \r \h </w:instrText>
      </w:r>
      <w:r>
        <w:rPr>
          <w:lang w:val="en-US"/>
        </w:rPr>
      </w:r>
      <w:r>
        <w:rPr>
          <w:lang w:val="en-US"/>
        </w:rPr>
        <w:fldChar w:fldCharType="separate"/>
      </w:r>
      <w:r>
        <w:rPr>
          <w:lang w:val="en-US"/>
        </w:rPr>
        <w:t>[2]</w:t>
      </w:r>
      <w:r>
        <w:rPr>
          <w:lang w:val="en-US"/>
        </w:rPr>
        <w:fldChar w:fldCharType="end"/>
      </w:r>
      <w:r>
        <w:rPr>
          <w:lang w:val="en-US"/>
        </w:rPr>
        <w:t xml:space="preserve"> to the newly-introduced band n262. The following are the agreements on this topic from RAN4 #98e</w:t>
      </w:r>
      <w:r>
        <w:rPr>
          <w:lang w:val="en-US"/>
        </w:rPr>
        <w:t xml:space="preserve"> </w:t>
      </w:r>
      <w:r>
        <w:rPr>
          <w:lang w:val="en-US"/>
        </w:rPr>
        <w:fldChar w:fldCharType="begin"/>
      </w:r>
      <w:r>
        <w:rPr>
          <w:lang w:val="en-US"/>
        </w:rPr>
        <w:instrText xml:space="preserve"> REF _Ref71630979 \r \h </w:instrText>
      </w:r>
      <w:r>
        <w:rPr>
          <w:lang w:val="en-US"/>
        </w:rPr>
      </w:r>
      <w:r>
        <w:rPr>
          <w:lang w:val="en-US"/>
        </w:rPr>
        <w:fldChar w:fldCharType="separate"/>
      </w:r>
      <w:r>
        <w:rPr>
          <w:lang w:val="en-US"/>
        </w:rPr>
        <w:t>[3]</w:t>
      </w:r>
      <w:r>
        <w:rPr>
          <w:lang w:val="en-US"/>
        </w:rPr>
        <w:fldChar w:fldCharType="end"/>
      </w:r>
      <w:r>
        <w:rPr>
          <w:lang w:val="en-US"/>
        </w:rPr>
        <w:t>:</w:t>
      </w:r>
    </w:p>
    <w:tbl>
      <w:tblPr>
        <w:tblStyle w:val="TableGrid"/>
        <w:tblW w:w="0" w:type="auto"/>
        <w:tblLook w:val="04A0" w:firstRow="1" w:lastRow="0" w:firstColumn="1" w:lastColumn="0" w:noHBand="0" w:noVBand="1"/>
      </w:tblPr>
      <w:tblGrid>
        <w:gridCol w:w="9631"/>
      </w:tblGrid>
      <w:tr w:rsidR="00FC28E5" w14:paraId="47B812E3" w14:textId="77777777" w:rsidTr="001166B6">
        <w:tc>
          <w:tcPr>
            <w:tcW w:w="9631" w:type="dxa"/>
          </w:tcPr>
          <w:p w14:paraId="228EC269" w14:textId="77777777" w:rsidR="00FC28E5" w:rsidRDefault="00FC28E5" w:rsidP="001166B6">
            <w:pPr>
              <w:pStyle w:val="B1"/>
              <w:rPr>
                <w:lang w:eastAsia="ja-JP"/>
              </w:rPr>
            </w:pPr>
            <w:r>
              <w:rPr>
                <w:lang w:eastAsia="ja-JP"/>
              </w:rPr>
              <w:t>-</w:t>
            </w:r>
            <w:r>
              <w:rPr>
                <w:lang w:eastAsia="ja-JP"/>
              </w:rPr>
              <w:tab/>
              <w:t>The QoQZ MUs at 49 GHz presented by one company are within the example MU value defined in RAN5</w:t>
            </w:r>
          </w:p>
          <w:p w14:paraId="59C4FA7A" w14:textId="77777777" w:rsidR="00FC28E5" w:rsidRDefault="00FC28E5" w:rsidP="001166B6">
            <w:pPr>
              <w:pStyle w:val="B2"/>
              <w:rPr>
                <w:lang w:eastAsia="ja-JP"/>
              </w:rPr>
            </w:pPr>
            <w:r>
              <w:rPr>
                <w:lang w:eastAsia="ja-JP"/>
              </w:rPr>
              <w:t>-</w:t>
            </w:r>
            <w:r>
              <w:rPr>
                <w:lang w:eastAsia="ja-JP"/>
              </w:rPr>
              <w:tab/>
              <w:t>Little to no increase in QoQZ MU is expected for 49 GHz</w:t>
            </w:r>
          </w:p>
          <w:p w14:paraId="74CA0D55" w14:textId="77777777" w:rsidR="00FC28E5" w:rsidRDefault="00FC28E5" w:rsidP="001166B6">
            <w:pPr>
              <w:pStyle w:val="B1"/>
              <w:rPr>
                <w:lang w:eastAsia="ja-JP"/>
              </w:rPr>
            </w:pPr>
            <w:r>
              <w:rPr>
                <w:lang w:eastAsia="ja-JP"/>
              </w:rPr>
              <w:t>-</w:t>
            </w:r>
            <w:r>
              <w:rPr>
                <w:lang w:eastAsia="ja-JP"/>
              </w:rPr>
              <w:tab/>
              <w:t>Make the following changes to the “Multiple antenna” MU element:</w:t>
            </w:r>
          </w:p>
          <w:p w14:paraId="066E6F1E" w14:textId="77777777" w:rsidR="00FC28E5" w:rsidRDefault="00FC28E5" w:rsidP="001166B6">
            <w:pPr>
              <w:pStyle w:val="B2"/>
              <w:rPr>
                <w:lang w:eastAsia="ja-JP"/>
              </w:rPr>
            </w:pPr>
            <w:r>
              <w:rPr>
                <w:lang w:eastAsia="ja-JP"/>
              </w:rPr>
              <w:t>-</w:t>
            </w:r>
            <w:r>
              <w:rPr>
                <w:lang w:eastAsia="ja-JP"/>
              </w:rPr>
              <w:tab/>
              <w:t>MU element description</w:t>
            </w:r>
          </w:p>
          <w:p w14:paraId="55A9817A" w14:textId="77777777" w:rsidR="00FC28E5" w:rsidRDefault="00FC28E5" w:rsidP="001166B6">
            <w:pPr>
              <w:pStyle w:val="B2"/>
              <w:rPr>
                <w:lang w:eastAsia="ja-JP"/>
              </w:rPr>
            </w:pPr>
            <w:r>
              <w:rPr>
                <w:lang w:eastAsia="ja-JP"/>
              </w:rPr>
              <w:t>-</w:t>
            </w:r>
            <w:r>
              <w:rPr>
                <w:lang w:eastAsia="ja-JP"/>
              </w:rPr>
              <w:tab/>
              <w:t>The applicability</w:t>
            </w:r>
          </w:p>
          <w:p w14:paraId="62D90C45" w14:textId="77777777" w:rsidR="00FC28E5" w:rsidRDefault="00FC28E5" w:rsidP="001166B6">
            <w:pPr>
              <w:pStyle w:val="B2"/>
              <w:rPr>
                <w:lang w:eastAsia="ja-JP"/>
              </w:rPr>
            </w:pPr>
            <w:r>
              <w:rPr>
                <w:lang w:eastAsia="ja-JP"/>
              </w:rPr>
              <w:t>-</w:t>
            </w:r>
            <w:r>
              <w:rPr>
                <w:lang w:eastAsia="ja-JP"/>
              </w:rPr>
              <w:tab/>
              <w:t>Potentially the MU element sample value</w:t>
            </w:r>
          </w:p>
          <w:p w14:paraId="3BB8A2EF" w14:textId="77777777" w:rsidR="00FC28E5" w:rsidRDefault="00FC28E5" w:rsidP="001166B6">
            <w:pPr>
              <w:pStyle w:val="B1"/>
            </w:pPr>
            <w:r>
              <w:t>-</w:t>
            </w:r>
            <w:r>
              <w:tab/>
              <w:t>All open issues identified in RAN4 #97 WF [R4-2017599] remain open</w:t>
            </w:r>
          </w:p>
          <w:p w14:paraId="354F8BEF" w14:textId="77777777" w:rsidR="00FC28E5" w:rsidRPr="003C47BE" w:rsidRDefault="00FC28E5" w:rsidP="001166B6">
            <w:pPr>
              <w:pStyle w:val="B1"/>
            </w:pPr>
            <w:r>
              <w:t>-</w:t>
            </w:r>
            <w:r>
              <w:tab/>
              <w:t>Companies are encouraged to contribute their views toward closing these issues in the next meeting</w:t>
            </w:r>
          </w:p>
        </w:tc>
      </w:tr>
    </w:tbl>
    <w:p w14:paraId="7BB957BE" w14:textId="5D75D485" w:rsidR="00FC28E5" w:rsidRDefault="00FC28E5" w:rsidP="00FC28E5">
      <w:pPr>
        <w:rPr>
          <w:lang w:val="en-US"/>
        </w:rPr>
      </w:pPr>
    </w:p>
    <w:p w14:paraId="0C66CC62" w14:textId="688E67A6" w:rsidR="00FC28E5" w:rsidRDefault="00FC28E5" w:rsidP="00FC28E5">
      <w:pPr>
        <w:rPr>
          <w:lang w:val="en-US"/>
        </w:rPr>
      </w:pPr>
      <w:r>
        <w:rPr>
          <w:lang w:val="en-US"/>
        </w:rPr>
        <w:t xml:space="preserve">During the RAN4 #98bis-e meeting RAN4 discussed a contribution on this topic in </w:t>
      </w:r>
      <w:r>
        <w:rPr>
          <w:lang w:val="en-US"/>
        </w:rPr>
        <w:fldChar w:fldCharType="begin"/>
      </w:r>
      <w:r>
        <w:rPr>
          <w:lang w:val="en-US"/>
        </w:rPr>
        <w:instrText xml:space="preserve"> REF _Ref71631013 \r \h </w:instrText>
      </w:r>
      <w:r>
        <w:rPr>
          <w:lang w:val="en-US"/>
        </w:rPr>
      </w:r>
      <w:r>
        <w:rPr>
          <w:lang w:val="en-US"/>
        </w:rPr>
        <w:fldChar w:fldCharType="separate"/>
      </w:r>
      <w:r>
        <w:rPr>
          <w:lang w:val="en-US"/>
        </w:rPr>
        <w:t>[4]</w:t>
      </w:r>
      <w:r>
        <w:rPr>
          <w:lang w:val="en-US"/>
        </w:rPr>
        <w:fldChar w:fldCharType="end"/>
      </w:r>
      <w:r>
        <w:rPr>
          <w:lang w:val="en-US"/>
        </w:rPr>
        <w:t xml:space="preserve"> and sent an LS to RAN5 with the following contents </w:t>
      </w:r>
      <w:r>
        <w:rPr>
          <w:lang w:val="en-US"/>
        </w:rPr>
        <w:fldChar w:fldCharType="begin"/>
      </w:r>
      <w:r>
        <w:rPr>
          <w:lang w:val="en-US"/>
        </w:rPr>
        <w:instrText xml:space="preserve"> REF _Ref71631031 \r \h </w:instrText>
      </w:r>
      <w:r>
        <w:rPr>
          <w:lang w:val="en-US"/>
        </w:rPr>
      </w:r>
      <w:r>
        <w:rPr>
          <w:lang w:val="en-US"/>
        </w:rPr>
        <w:fldChar w:fldCharType="separate"/>
      </w:r>
      <w:r>
        <w:rPr>
          <w:lang w:val="en-US"/>
        </w:rPr>
        <w:t>[5]</w:t>
      </w:r>
      <w:r>
        <w:rPr>
          <w:lang w:val="en-US"/>
        </w:rPr>
        <w:fldChar w:fldCharType="end"/>
      </w:r>
      <w:r>
        <w:rPr>
          <w:lang w:val="en-US"/>
        </w:rPr>
        <w:t>:</w:t>
      </w:r>
    </w:p>
    <w:tbl>
      <w:tblPr>
        <w:tblStyle w:val="TableGrid"/>
        <w:tblW w:w="0" w:type="auto"/>
        <w:tblLook w:val="04A0" w:firstRow="1" w:lastRow="0" w:firstColumn="1" w:lastColumn="0" w:noHBand="0" w:noVBand="1"/>
      </w:tblPr>
      <w:tblGrid>
        <w:gridCol w:w="9631"/>
      </w:tblGrid>
      <w:tr w:rsidR="00FC28E5" w14:paraId="759154C9" w14:textId="77777777" w:rsidTr="00FC28E5">
        <w:tc>
          <w:tcPr>
            <w:tcW w:w="9631" w:type="dxa"/>
          </w:tcPr>
          <w:p w14:paraId="73DA8E9F" w14:textId="77777777" w:rsidR="00FC28E5" w:rsidRPr="0070310F" w:rsidRDefault="00FC28E5" w:rsidP="00FC28E5">
            <w:pPr>
              <w:spacing w:after="120"/>
              <w:rPr>
                <w:rFonts w:ascii="Arial" w:hAnsi="Arial" w:cs="Arial"/>
                <w:b/>
                <w:color w:val="000000"/>
              </w:rPr>
            </w:pPr>
            <w:r w:rsidRPr="0070310F">
              <w:rPr>
                <w:rFonts w:ascii="Arial" w:hAnsi="Arial" w:cs="Arial"/>
                <w:b/>
                <w:color w:val="000000"/>
              </w:rPr>
              <w:t>1. Overall Description:</w:t>
            </w:r>
          </w:p>
          <w:p w14:paraId="229E6A0B" w14:textId="77777777" w:rsidR="00FC28E5" w:rsidRDefault="00FC28E5" w:rsidP="00FC28E5">
            <w:pPr>
              <w:rPr>
                <w:rFonts w:ascii="Arial" w:hAnsi="Arial" w:cs="Arial"/>
                <w:color w:val="000000"/>
              </w:rPr>
            </w:pPr>
            <w:r w:rsidRPr="00B5444B">
              <w:rPr>
                <w:rFonts w:ascii="Arial" w:hAnsi="Arial" w:cs="Arial"/>
                <w:color w:val="000000"/>
              </w:rPr>
              <w:t xml:space="preserve">One of the objectives of the </w:t>
            </w:r>
            <w:r>
              <w:rPr>
                <w:rFonts w:ascii="Arial" w:hAnsi="Arial" w:cs="Arial"/>
                <w:color w:val="000000"/>
              </w:rPr>
              <w:t>s</w:t>
            </w:r>
            <w:r w:rsidRPr="00B5444B">
              <w:rPr>
                <w:rFonts w:ascii="Arial" w:hAnsi="Arial" w:cs="Arial"/>
                <w:color w:val="000000"/>
              </w:rPr>
              <w:t>tudy on enhanced test methods for FR2 NR UEs is to extend the applicability of the permitted test methods in TR38.810 to the newly-introduced band n262.</w:t>
            </w:r>
            <w:r>
              <w:rPr>
                <w:rFonts w:ascii="Arial" w:hAnsi="Arial" w:cs="Arial"/>
                <w:color w:val="000000"/>
              </w:rPr>
              <w:t xml:space="preserve"> This liaison focuses on the extension of the applicability of the demodulation setup to band n262.</w:t>
            </w:r>
          </w:p>
          <w:p w14:paraId="3256DA46" w14:textId="77777777" w:rsidR="00FC28E5" w:rsidRDefault="00FC28E5" w:rsidP="00FC28E5">
            <w:pPr>
              <w:rPr>
                <w:rFonts w:ascii="Arial" w:hAnsi="Arial" w:cs="Arial"/>
                <w:color w:val="000000"/>
              </w:rPr>
            </w:pPr>
          </w:p>
          <w:p w14:paraId="33EF95A1" w14:textId="21AC3E1C" w:rsidR="00FC28E5" w:rsidRDefault="00FC28E5" w:rsidP="00FC28E5">
            <w:pPr>
              <w:rPr>
                <w:rFonts w:ascii="Arial" w:hAnsi="Arial" w:cs="Arial"/>
                <w:color w:val="000000"/>
              </w:rPr>
            </w:pPr>
            <w:r w:rsidRPr="00B5444B">
              <w:rPr>
                <w:rFonts w:ascii="Arial" w:hAnsi="Arial" w:cs="Arial"/>
                <w:color w:val="000000"/>
              </w:rPr>
              <w:t xml:space="preserve">Annex B.3 in TR38.810 describes the detailed calculations of the maximum achievable SNR by the demodulation test setup. Although range length for the DFF setup is not a requirement for permitted methods, a reference value of 0.725m is used in the TR38.810 calculations. Furthermore, the maximum achievable SNR values are calculated assuming the highest band n259 frequency (f=43.5 GHz). The highest frequency considered for the SNR calculation </w:t>
            </w:r>
            <w:r>
              <w:rPr>
                <w:rFonts w:ascii="Arial" w:hAnsi="Arial" w:cs="Arial"/>
                <w:color w:val="000000"/>
              </w:rPr>
              <w:t>for</w:t>
            </w:r>
            <w:r w:rsidRPr="00B5444B">
              <w:rPr>
                <w:rFonts w:ascii="Arial" w:hAnsi="Arial" w:cs="Arial"/>
                <w:color w:val="000000"/>
              </w:rPr>
              <w:t xml:space="preserve"> band n262</w:t>
            </w:r>
            <w:r>
              <w:rPr>
                <w:rFonts w:ascii="Arial" w:hAnsi="Arial" w:cs="Arial"/>
                <w:color w:val="000000"/>
              </w:rPr>
              <w:t xml:space="preserve"> is f=</w:t>
            </w:r>
            <w:r w:rsidRPr="00B5444B">
              <w:rPr>
                <w:rFonts w:ascii="Arial" w:hAnsi="Arial" w:cs="Arial"/>
                <w:color w:val="000000"/>
              </w:rPr>
              <w:t>48.2 GHz.</w:t>
            </w:r>
            <w:r>
              <w:rPr>
                <w:rFonts w:ascii="Arial" w:hAnsi="Arial" w:cs="Arial"/>
                <w:color w:val="000000"/>
              </w:rPr>
              <w:t xml:space="preserve"> RAN4 determined that the</w:t>
            </w:r>
            <w:r w:rsidRPr="00B5444B">
              <w:rPr>
                <w:rFonts w:ascii="Arial" w:hAnsi="Arial" w:cs="Arial"/>
                <w:color w:val="000000"/>
              </w:rPr>
              <w:t xml:space="preserve"> relative increase in free space path loss from 43.5 GHz to 48.2 GHz is 0.9 dB</w:t>
            </w:r>
            <w:r>
              <w:rPr>
                <w:rFonts w:ascii="Arial" w:hAnsi="Arial" w:cs="Arial"/>
                <w:color w:val="000000"/>
              </w:rPr>
              <w:t>.</w:t>
            </w:r>
          </w:p>
          <w:p w14:paraId="451DB594" w14:textId="65295F39" w:rsidR="00FC28E5" w:rsidRDefault="00FC28E5" w:rsidP="00FC28E5">
            <w:pPr>
              <w:rPr>
                <w:rFonts w:ascii="Arial" w:hAnsi="Arial" w:cs="Arial"/>
                <w:color w:val="000000"/>
              </w:rPr>
            </w:pPr>
            <w:r w:rsidRPr="00B5444B">
              <w:rPr>
                <w:rFonts w:ascii="Arial" w:hAnsi="Arial" w:cs="Arial"/>
                <w:color w:val="000000"/>
              </w:rPr>
              <w:t>Another parameter in the SNR calculation which scales with frequency is cable loss per meter. Using the datasheets from five different commercially available RF cables, which are rated up to 50 GHz</w:t>
            </w:r>
            <w:r>
              <w:rPr>
                <w:rFonts w:ascii="Arial" w:hAnsi="Arial" w:cs="Arial"/>
                <w:color w:val="000000"/>
              </w:rPr>
              <w:t>, RAN4 determined that t</w:t>
            </w:r>
            <w:r w:rsidRPr="00B5444B">
              <w:rPr>
                <w:rFonts w:ascii="Arial" w:hAnsi="Arial" w:cs="Arial"/>
                <w:color w:val="000000"/>
              </w:rPr>
              <w:t>he relative increase in cable loss per meter from 43.5 GHz to 48.2 GHz is 0.33 dB</w:t>
            </w:r>
            <w:r>
              <w:rPr>
                <w:rFonts w:ascii="Arial" w:hAnsi="Arial" w:cs="Arial"/>
                <w:color w:val="000000"/>
              </w:rPr>
              <w:t>.</w:t>
            </w:r>
          </w:p>
          <w:p w14:paraId="6931C497" w14:textId="61F79313" w:rsidR="00FC28E5" w:rsidRDefault="00FC28E5" w:rsidP="00FC28E5">
            <w:pPr>
              <w:rPr>
                <w:rFonts w:ascii="Arial" w:hAnsi="Arial" w:cs="Arial"/>
                <w:color w:val="000000"/>
              </w:rPr>
            </w:pPr>
            <w:r>
              <w:rPr>
                <w:rFonts w:ascii="Arial" w:hAnsi="Arial" w:cs="Arial"/>
                <w:color w:val="000000"/>
              </w:rPr>
              <w:t>T</w:t>
            </w:r>
            <w:r w:rsidRPr="00B5444B">
              <w:rPr>
                <w:rFonts w:ascii="Arial" w:hAnsi="Arial" w:cs="Arial"/>
                <w:color w:val="000000"/>
              </w:rPr>
              <w:t xml:space="preserve">he SNR calculation related to cable loss also includes connector losses and additional margin. Feedback from </w:t>
            </w:r>
            <w:r>
              <w:rPr>
                <w:rFonts w:ascii="Arial" w:hAnsi="Arial" w:cs="Arial"/>
                <w:color w:val="000000"/>
              </w:rPr>
              <w:t>RAN5</w:t>
            </w:r>
            <w:r w:rsidRPr="00B5444B">
              <w:rPr>
                <w:rFonts w:ascii="Arial" w:hAnsi="Arial" w:cs="Arial"/>
                <w:color w:val="000000"/>
              </w:rPr>
              <w:t xml:space="preserve"> can be helpful to determine whether it is reasonable to reuse these parameters for the calculations related to band n262.</w:t>
            </w:r>
          </w:p>
          <w:p w14:paraId="4E1B86C2" w14:textId="57BF504B" w:rsidR="00FC28E5" w:rsidRDefault="00FC28E5" w:rsidP="00FC28E5">
            <w:pPr>
              <w:rPr>
                <w:rFonts w:ascii="Arial" w:hAnsi="Arial" w:cs="Arial"/>
                <w:color w:val="000000"/>
              </w:rPr>
            </w:pPr>
            <w:r w:rsidRPr="00B5444B">
              <w:rPr>
                <w:rFonts w:ascii="Arial" w:hAnsi="Arial" w:cs="Arial"/>
                <w:color w:val="000000"/>
              </w:rPr>
              <w:lastRenderedPageBreak/>
              <w:t xml:space="preserve">The SNR calculation also includes two parameters which are taken from UE RF requirements: REFSENS and multi-band relaxation. </w:t>
            </w:r>
            <w:r>
              <w:rPr>
                <w:rFonts w:ascii="Arial" w:hAnsi="Arial" w:cs="Arial"/>
                <w:color w:val="000000"/>
              </w:rPr>
              <w:t>RAN4</w:t>
            </w:r>
            <w:r w:rsidRPr="00B5444B">
              <w:rPr>
                <w:rFonts w:ascii="Arial" w:hAnsi="Arial" w:cs="Arial"/>
                <w:color w:val="000000"/>
              </w:rPr>
              <w:t xml:space="preserve"> recently agreed </w:t>
            </w:r>
            <w:r>
              <w:rPr>
                <w:rFonts w:ascii="Arial" w:hAnsi="Arial" w:cs="Arial"/>
                <w:color w:val="000000"/>
              </w:rPr>
              <w:t xml:space="preserve">the </w:t>
            </w:r>
            <w:r w:rsidRPr="00B5444B">
              <w:rPr>
                <w:rFonts w:ascii="Arial" w:hAnsi="Arial" w:cs="Arial"/>
                <w:color w:val="000000"/>
              </w:rPr>
              <w:t xml:space="preserve">value </w:t>
            </w:r>
            <w:r>
              <w:rPr>
                <w:rFonts w:ascii="Arial" w:hAnsi="Arial" w:cs="Arial"/>
                <w:color w:val="000000"/>
              </w:rPr>
              <w:t xml:space="preserve">for REFSENS in band n262 </w:t>
            </w:r>
            <w:r w:rsidRPr="00B5444B">
              <w:rPr>
                <w:rFonts w:ascii="Arial" w:hAnsi="Arial" w:cs="Arial"/>
                <w:color w:val="000000"/>
              </w:rPr>
              <w:t xml:space="preserve">of -82.8 dBm/50 MHz, and </w:t>
            </w:r>
            <w:r>
              <w:rPr>
                <w:rFonts w:ascii="Arial" w:hAnsi="Arial" w:cs="Arial"/>
                <w:color w:val="000000"/>
              </w:rPr>
              <w:t xml:space="preserve">0.7 dB </w:t>
            </w:r>
            <w:r w:rsidRPr="00B5444B">
              <w:rPr>
                <w:rFonts w:ascii="Arial" w:hAnsi="Arial" w:cs="Arial"/>
                <w:color w:val="000000"/>
              </w:rPr>
              <w:t xml:space="preserve">for MBR </w:t>
            </w:r>
            <w:r>
              <w:rPr>
                <w:rFonts w:ascii="Arial" w:hAnsi="Arial" w:cs="Arial"/>
                <w:color w:val="000000"/>
              </w:rPr>
              <w:t>(the SNR calculations use a value of 1.0 dB, rounded up from 0.7)</w:t>
            </w:r>
            <w:r w:rsidRPr="00B5444B">
              <w:rPr>
                <w:rFonts w:ascii="Arial" w:hAnsi="Arial" w:cs="Arial"/>
                <w:color w:val="000000"/>
              </w:rPr>
              <w:t xml:space="preserve">. </w:t>
            </w:r>
            <w:r>
              <w:rPr>
                <w:rFonts w:ascii="Arial" w:hAnsi="Arial" w:cs="Arial"/>
                <w:color w:val="000000"/>
              </w:rPr>
              <w:t>T</w:t>
            </w:r>
            <w:r w:rsidRPr="00B5444B">
              <w:rPr>
                <w:rFonts w:ascii="Arial" w:hAnsi="Arial" w:cs="Arial"/>
                <w:color w:val="000000"/>
              </w:rPr>
              <w:t xml:space="preserve">able </w:t>
            </w:r>
            <w:r>
              <w:rPr>
                <w:rFonts w:ascii="Arial" w:hAnsi="Arial" w:cs="Arial"/>
                <w:color w:val="000000"/>
              </w:rPr>
              <w:t xml:space="preserve">1 </w:t>
            </w:r>
            <w:r w:rsidRPr="00B5444B">
              <w:rPr>
                <w:rFonts w:ascii="Arial" w:hAnsi="Arial" w:cs="Arial"/>
                <w:color w:val="000000"/>
              </w:rPr>
              <w:t>below summarizes the proposed parameters.</w:t>
            </w:r>
          </w:p>
          <w:p w14:paraId="110D8F28" w14:textId="77777777" w:rsidR="00FC28E5" w:rsidRDefault="00FC28E5" w:rsidP="00FC28E5">
            <w:pPr>
              <w:pStyle w:val="TH"/>
              <w:rPr>
                <w:lang w:val="en-US"/>
              </w:rPr>
            </w:pPr>
            <w:r>
              <w:rPr>
                <w:lang w:val="en-US"/>
              </w:rPr>
              <w:t>Table 1: Proposed demodulation test setup SNR calculation parameters for band n262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1817"/>
              <w:gridCol w:w="4639"/>
            </w:tblGrid>
            <w:tr w:rsidR="00FC28E5" w14:paraId="348887D9" w14:textId="77777777" w:rsidTr="001166B6">
              <w:trPr>
                <w:jc w:val="center"/>
              </w:trPr>
              <w:tc>
                <w:tcPr>
                  <w:tcW w:w="2245" w:type="dxa"/>
                  <w:shd w:val="clear" w:color="auto" w:fill="auto"/>
                </w:tcPr>
                <w:p w14:paraId="50399A5E" w14:textId="77777777" w:rsidR="00FC28E5" w:rsidRPr="00416781" w:rsidRDefault="00FC28E5" w:rsidP="00FC28E5">
                  <w:pPr>
                    <w:pStyle w:val="TAH"/>
                  </w:pPr>
                  <w:r w:rsidRPr="00416781">
                    <w:t>Parameter</w:t>
                  </w:r>
                </w:p>
              </w:tc>
              <w:tc>
                <w:tcPr>
                  <w:tcW w:w="1817" w:type="dxa"/>
                  <w:shd w:val="clear" w:color="auto" w:fill="auto"/>
                </w:tcPr>
                <w:p w14:paraId="4CE3E1C3" w14:textId="77777777" w:rsidR="00FC28E5" w:rsidRPr="00416781" w:rsidRDefault="00FC28E5" w:rsidP="00FC28E5">
                  <w:pPr>
                    <w:pStyle w:val="TAH"/>
                  </w:pPr>
                  <w:r w:rsidRPr="00416781">
                    <w:t>Value</w:t>
                  </w:r>
                </w:p>
              </w:tc>
              <w:tc>
                <w:tcPr>
                  <w:tcW w:w="4639" w:type="dxa"/>
                  <w:shd w:val="clear" w:color="auto" w:fill="auto"/>
                </w:tcPr>
                <w:p w14:paraId="5D58D8F8" w14:textId="77777777" w:rsidR="00FC28E5" w:rsidRPr="00416781" w:rsidRDefault="00FC28E5" w:rsidP="00FC28E5">
                  <w:pPr>
                    <w:pStyle w:val="TAH"/>
                  </w:pPr>
                  <w:r w:rsidRPr="00416781">
                    <w:t>Comment</w:t>
                  </w:r>
                </w:p>
              </w:tc>
            </w:tr>
            <w:tr w:rsidR="00FC28E5" w14:paraId="68E46990" w14:textId="77777777" w:rsidTr="001166B6">
              <w:trPr>
                <w:jc w:val="center"/>
              </w:trPr>
              <w:tc>
                <w:tcPr>
                  <w:tcW w:w="2245" w:type="dxa"/>
                  <w:shd w:val="clear" w:color="auto" w:fill="auto"/>
                </w:tcPr>
                <w:p w14:paraId="74D05CEE" w14:textId="77777777" w:rsidR="00FC28E5" w:rsidRPr="00E41AB4" w:rsidRDefault="00FC28E5" w:rsidP="00FC28E5">
                  <w:pPr>
                    <w:pStyle w:val="TAL"/>
                    <w:rPr>
                      <w:lang w:val="en-US"/>
                    </w:rPr>
                  </w:pPr>
                  <w:r w:rsidRPr="00E41AB4">
                    <w:rPr>
                      <w:lang w:val="en-US"/>
                    </w:rPr>
                    <w:t>REFSENS</w:t>
                  </w:r>
                </w:p>
              </w:tc>
              <w:tc>
                <w:tcPr>
                  <w:tcW w:w="1817" w:type="dxa"/>
                  <w:shd w:val="clear" w:color="auto" w:fill="auto"/>
                </w:tcPr>
                <w:p w14:paraId="788A1323" w14:textId="77777777" w:rsidR="00FC28E5" w:rsidRPr="00416781" w:rsidRDefault="00FC28E5" w:rsidP="00FC28E5">
                  <w:pPr>
                    <w:pStyle w:val="TAR"/>
                  </w:pPr>
                  <w:r>
                    <w:t>-82.8 dBm/50 MHz</w:t>
                  </w:r>
                </w:p>
              </w:tc>
              <w:tc>
                <w:tcPr>
                  <w:tcW w:w="4639" w:type="dxa"/>
                  <w:shd w:val="clear" w:color="auto" w:fill="auto"/>
                </w:tcPr>
                <w:p w14:paraId="640D2F82" w14:textId="77777777" w:rsidR="00FC28E5" w:rsidRPr="00416781" w:rsidRDefault="00FC28E5" w:rsidP="00FC28E5">
                  <w:pPr>
                    <w:pStyle w:val="TAR"/>
                  </w:pPr>
                  <w:r>
                    <w:t>Using REFSENS agreed for band n262</w:t>
                  </w:r>
                </w:p>
              </w:tc>
            </w:tr>
            <w:tr w:rsidR="00FC28E5" w14:paraId="4FDCEEF5" w14:textId="77777777" w:rsidTr="001166B6">
              <w:trPr>
                <w:jc w:val="center"/>
              </w:trPr>
              <w:tc>
                <w:tcPr>
                  <w:tcW w:w="2245" w:type="dxa"/>
                  <w:shd w:val="clear" w:color="auto" w:fill="auto"/>
                </w:tcPr>
                <w:p w14:paraId="1DB2A343" w14:textId="77777777" w:rsidR="00FC28E5" w:rsidRPr="00E41AB4" w:rsidRDefault="00FC28E5" w:rsidP="00FC28E5">
                  <w:pPr>
                    <w:pStyle w:val="TAL"/>
                    <w:rPr>
                      <w:lang w:val="en-US"/>
                    </w:rPr>
                  </w:pPr>
                  <w:r w:rsidRPr="00E41AB4">
                    <w:rPr>
                      <w:lang w:val="en-US"/>
                    </w:rPr>
                    <w:t>Multi-band relaxation</w:t>
                  </w:r>
                </w:p>
              </w:tc>
              <w:tc>
                <w:tcPr>
                  <w:tcW w:w="1817" w:type="dxa"/>
                  <w:shd w:val="clear" w:color="auto" w:fill="auto"/>
                </w:tcPr>
                <w:p w14:paraId="692E1508" w14:textId="77777777" w:rsidR="00FC28E5" w:rsidRPr="00416781" w:rsidRDefault="00FC28E5" w:rsidP="00FC28E5">
                  <w:pPr>
                    <w:pStyle w:val="TAR"/>
                  </w:pPr>
                  <w:r>
                    <w:t>1.0 dB</w:t>
                  </w:r>
                </w:p>
              </w:tc>
              <w:tc>
                <w:tcPr>
                  <w:tcW w:w="4639" w:type="dxa"/>
                  <w:shd w:val="clear" w:color="auto" w:fill="auto"/>
                </w:tcPr>
                <w:p w14:paraId="27E9CFFD" w14:textId="77777777" w:rsidR="00FC28E5" w:rsidRPr="00416781" w:rsidRDefault="00FC28E5" w:rsidP="00FC28E5">
                  <w:pPr>
                    <w:pStyle w:val="TAR"/>
                  </w:pPr>
                  <w:r>
                    <w:t>Defined as ceil(.); change from 2.0 dB</w:t>
                  </w:r>
                </w:p>
              </w:tc>
            </w:tr>
            <w:tr w:rsidR="00FC28E5" w14:paraId="41A98313" w14:textId="77777777" w:rsidTr="001166B6">
              <w:trPr>
                <w:jc w:val="center"/>
              </w:trPr>
              <w:tc>
                <w:tcPr>
                  <w:tcW w:w="2245" w:type="dxa"/>
                  <w:shd w:val="clear" w:color="auto" w:fill="auto"/>
                </w:tcPr>
                <w:p w14:paraId="69C802DF" w14:textId="77777777" w:rsidR="00FC28E5" w:rsidRPr="00E41AB4" w:rsidRDefault="00FC28E5" w:rsidP="00FC28E5">
                  <w:pPr>
                    <w:pStyle w:val="TAL"/>
                    <w:rPr>
                      <w:lang w:val="en-US"/>
                    </w:rPr>
                  </w:pPr>
                  <w:r w:rsidRPr="00E41AB4">
                    <w:rPr>
                      <w:lang w:val="en-US"/>
                    </w:rPr>
                    <w:t>FS path loss</w:t>
                  </w:r>
                </w:p>
              </w:tc>
              <w:tc>
                <w:tcPr>
                  <w:tcW w:w="1817" w:type="dxa"/>
                  <w:shd w:val="clear" w:color="auto" w:fill="auto"/>
                </w:tcPr>
                <w:p w14:paraId="392304FF" w14:textId="77777777" w:rsidR="00FC28E5" w:rsidRPr="00416781" w:rsidRDefault="00FC28E5" w:rsidP="00FC28E5">
                  <w:pPr>
                    <w:pStyle w:val="TAR"/>
                  </w:pPr>
                  <w:r>
                    <w:t>-63.2 dB</w:t>
                  </w:r>
                </w:p>
              </w:tc>
              <w:tc>
                <w:tcPr>
                  <w:tcW w:w="4639" w:type="dxa"/>
                  <w:shd w:val="clear" w:color="auto" w:fill="auto"/>
                </w:tcPr>
                <w:p w14:paraId="0F837844" w14:textId="77777777" w:rsidR="00FC28E5" w:rsidRPr="00416781" w:rsidRDefault="00FC28E5" w:rsidP="00FC28E5">
                  <w:pPr>
                    <w:pStyle w:val="TAR"/>
                  </w:pPr>
                  <w:r>
                    <w:t>Change from -62.3 dB (scaling from 43.5 to 48.2 GHz)</w:t>
                  </w:r>
                </w:p>
              </w:tc>
            </w:tr>
            <w:tr w:rsidR="00FC28E5" w14:paraId="3B369833" w14:textId="77777777" w:rsidTr="001166B6">
              <w:trPr>
                <w:jc w:val="center"/>
              </w:trPr>
              <w:tc>
                <w:tcPr>
                  <w:tcW w:w="2245" w:type="dxa"/>
                  <w:shd w:val="clear" w:color="auto" w:fill="auto"/>
                </w:tcPr>
                <w:p w14:paraId="1F16367D" w14:textId="77777777" w:rsidR="00FC28E5" w:rsidRPr="00E41AB4" w:rsidRDefault="00FC28E5" w:rsidP="00FC28E5">
                  <w:pPr>
                    <w:pStyle w:val="TAL"/>
                    <w:rPr>
                      <w:lang w:val="en-US"/>
                    </w:rPr>
                  </w:pPr>
                  <w:r w:rsidRPr="00E41AB4">
                    <w:rPr>
                      <w:lang w:val="en-US"/>
                    </w:rPr>
                    <w:t>Cable loss</w:t>
                  </w:r>
                </w:p>
              </w:tc>
              <w:tc>
                <w:tcPr>
                  <w:tcW w:w="1817" w:type="dxa"/>
                  <w:shd w:val="clear" w:color="auto" w:fill="auto"/>
                </w:tcPr>
                <w:p w14:paraId="323510EF" w14:textId="77777777" w:rsidR="00FC28E5" w:rsidRDefault="00FC28E5" w:rsidP="00FC28E5">
                  <w:pPr>
                    <w:pStyle w:val="TAR"/>
                  </w:pPr>
                  <w:r>
                    <w:t>-8.7 dB</w:t>
                  </w:r>
                </w:p>
              </w:tc>
              <w:tc>
                <w:tcPr>
                  <w:tcW w:w="4639" w:type="dxa"/>
                  <w:shd w:val="clear" w:color="auto" w:fill="auto"/>
                </w:tcPr>
                <w:p w14:paraId="38D76B27" w14:textId="77777777" w:rsidR="00FC28E5" w:rsidRDefault="00FC28E5" w:rsidP="00FC28E5">
                  <w:pPr>
                    <w:pStyle w:val="TAR"/>
                  </w:pPr>
                  <w:r>
                    <w:t>Additional 0.33 dB/m in cable loss at 48.2 GHz</w:t>
                  </w:r>
                </w:p>
              </w:tc>
            </w:tr>
            <w:tr w:rsidR="00FC28E5" w14:paraId="39C942C1" w14:textId="77777777" w:rsidTr="001166B6">
              <w:trPr>
                <w:jc w:val="center"/>
              </w:trPr>
              <w:tc>
                <w:tcPr>
                  <w:tcW w:w="2245" w:type="dxa"/>
                  <w:shd w:val="clear" w:color="auto" w:fill="auto"/>
                </w:tcPr>
                <w:p w14:paraId="3879BEFC" w14:textId="77777777" w:rsidR="00FC28E5" w:rsidRPr="00E41AB4" w:rsidRDefault="00FC28E5" w:rsidP="00FC28E5">
                  <w:pPr>
                    <w:pStyle w:val="TAL"/>
                    <w:rPr>
                      <w:lang w:val="en-US"/>
                    </w:rPr>
                  </w:pPr>
                  <w:r w:rsidRPr="00E41AB4">
                    <w:rPr>
                      <w:lang w:val="en-US"/>
                    </w:rPr>
                    <w:t>Probe antenna gain</w:t>
                  </w:r>
                </w:p>
              </w:tc>
              <w:tc>
                <w:tcPr>
                  <w:tcW w:w="1817" w:type="dxa"/>
                  <w:shd w:val="clear" w:color="auto" w:fill="auto"/>
                </w:tcPr>
                <w:p w14:paraId="31A096F3" w14:textId="77777777" w:rsidR="00FC28E5" w:rsidRPr="00416781" w:rsidRDefault="00FC28E5" w:rsidP="00FC28E5">
                  <w:pPr>
                    <w:pStyle w:val="TAR"/>
                  </w:pPr>
                  <w:r>
                    <w:t>[12.0] dB</w:t>
                  </w:r>
                </w:p>
              </w:tc>
              <w:tc>
                <w:tcPr>
                  <w:tcW w:w="4639" w:type="dxa"/>
                  <w:shd w:val="clear" w:color="auto" w:fill="auto"/>
                </w:tcPr>
                <w:p w14:paraId="78CBB41A" w14:textId="77777777" w:rsidR="00FC28E5" w:rsidRPr="00416781" w:rsidRDefault="00FC28E5" w:rsidP="00FC28E5">
                  <w:pPr>
                    <w:pStyle w:val="TAR"/>
                  </w:pPr>
                  <w:r>
                    <w:t>Needs checking</w:t>
                  </w:r>
                </w:p>
              </w:tc>
            </w:tr>
            <w:tr w:rsidR="00FC28E5" w14:paraId="038FE339" w14:textId="77777777" w:rsidTr="001166B6">
              <w:trPr>
                <w:jc w:val="center"/>
              </w:trPr>
              <w:tc>
                <w:tcPr>
                  <w:tcW w:w="2245" w:type="dxa"/>
                  <w:shd w:val="clear" w:color="auto" w:fill="auto"/>
                </w:tcPr>
                <w:p w14:paraId="7912C2F2" w14:textId="77777777" w:rsidR="00FC28E5" w:rsidRPr="00E41AB4" w:rsidRDefault="00FC28E5" w:rsidP="00FC28E5">
                  <w:pPr>
                    <w:pStyle w:val="TAL"/>
                    <w:rPr>
                      <w:lang w:val="en-US"/>
                    </w:rPr>
                  </w:pPr>
                  <w:r w:rsidRPr="00E41AB4">
                    <w:rPr>
                      <w:lang w:val="en-US"/>
                    </w:rPr>
                    <w:t>Backoff from P1dB</w:t>
                  </w:r>
                </w:p>
              </w:tc>
              <w:tc>
                <w:tcPr>
                  <w:tcW w:w="1817" w:type="dxa"/>
                  <w:shd w:val="clear" w:color="auto" w:fill="auto"/>
                </w:tcPr>
                <w:p w14:paraId="5FCDC023" w14:textId="77777777" w:rsidR="00FC28E5" w:rsidRPr="00416781" w:rsidRDefault="00FC28E5" w:rsidP="00FC28E5">
                  <w:pPr>
                    <w:pStyle w:val="TAR"/>
                  </w:pPr>
                  <w:r>
                    <w:t>[13.0] dB</w:t>
                  </w:r>
                </w:p>
              </w:tc>
              <w:tc>
                <w:tcPr>
                  <w:tcW w:w="4639" w:type="dxa"/>
                  <w:shd w:val="clear" w:color="auto" w:fill="auto"/>
                </w:tcPr>
                <w:p w14:paraId="7350F33A" w14:textId="77777777" w:rsidR="00FC28E5" w:rsidRPr="00416781" w:rsidRDefault="00FC28E5" w:rsidP="00FC28E5">
                  <w:pPr>
                    <w:pStyle w:val="TAR"/>
                  </w:pPr>
                  <w:r>
                    <w:t>Needs checking</w:t>
                  </w:r>
                </w:p>
              </w:tc>
            </w:tr>
          </w:tbl>
          <w:p w14:paraId="420CAB98" w14:textId="77777777" w:rsidR="00FC28E5" w:rsidRDefault="00FC28E5" w:rsidP="00FC28E5">
            <w:pPr>
              <w:rPr>
                <w:rFonts w:ascii="Arial" w:hAnsi="Arial" w:cs="Arial"/>
                <w:color w:val="000000"/>
              </w:rPr>
            </w:pPr>
          </w:p>
          <w:p w14:paraId="7B1FAE4C" w14:textId="77777777" w:rsidR="00FC28E5" w:rsidRDefault="00FC28E5" w:rsidP="00FC28E5">
            <w:pPr>
              <w:rPr>
                <w:rFonts w:ascii="Arial" w:hAnsi="Arial" w:cs="Arial"/>
                <w:color w:val="000000"/>
              </w:rPr>
            </w:pPr>
            <w:r>
              <w:rPr>
                <w:rFonts w:ascii="Arial" w:hAnsi="Arial" w:cs="Arial"/>
                <w:color w:val="000000"/>
              </w:rPr>
              <w:t>RAN4 respectfully requests RAN5 to share feedback on the band-dependent parameters for the FR2 demodulation setup, as summarized in the Actions section below.</w:t>
            </w:r>
          </w:p>
          <w:p w14:paraId="096E8FC6" w14:textId="77777777" w:rsidR="00FC28E5" w:rsidRPr="0070310F" w:rsidRDefault="00FC28E5" w:rsidP="00FC28E5">
            <w:pPr>
              <w:pStyle w:val="Header"/>
              <w:rPr>
                <w:rFonts w:cs="Arial"/>
                <w:color w:val="000000"/>
              </w:rPr>
            </w:pPr>
          </w:p>
          <w:p w14:paraId="718E63A3" w14:textId="77777777" w:rsidR="00FC28E5" w:rsidRPr="0070310F" w:rsidRDefault="00FC28E5" w:rsidP="00FC28E5">
            <w:pPr>
              <w:spacing w:after="120"/>
              <w:rPr>
                <w:rFonts w:ascii="Arial" w:hAnsi="Arial" w:cs="Arial"/>
                <w:b/>
                <w:color w:val="000000"/>
              </w:rPr>
            </w:pPr>
            <w:r w:rsidRPr="0070310F">
              <w:rPr>
                <w:rFonts w:ascii="Arial" w:hAnsi="Arial" w:cs="Arial"/>
                <w:b/>
                <w:color w:val="000000"/>
              </w:rPr>
              <w:t>2. Actions:</w:t>
            </w:r>
          </w:p>
          <w:p w14:paraId="7E9153B4" w14:textId="77777777" w:rsidR="00FC28E5" w:rsidRPr="0070310F" w:rsidRDefault="00FC28E5" w:rsidP="00FC28E5">
            <w:pPr>
              <w:spacing w:after="120"/>
              <w:ind w:left="1985" w:hanging="1985"/>
              <w:rPr>
                <w:rFonts w:ascii="Arial" w:hAnsi="Arial" w:cs="Arial"/>
                <w:b/>
                <w:color w:val="000000"/>
              </w:rPr>
            </w:pPr>
            <w:r w:rsidRPr="0070310F">
              <w:rPr>
                <w:rFonts w:ascii="Arial" w:hAnsi="Arial" w:cs="Arial"/>
                <w:b/>
                <w:color w:val="000000"/>
              </w:rPr>
              <w:t>To RAN5 group.</w:t>
            </w:r>
          </w:p>
          <w:p w14:paraId="28452B62" w14:textId="77777777" w:rsidR="00FC28E5" w:rsidRPr="0070310F" w:rsidRDefault="00FC28E5" w:rsidP="00FC28E5">
            <w:pPr>
              <w:spacing w:after="120"/>
              <w:ind w:left="993" w:hanging="993"/>
              <w:rPr>
                <w:rFonts w:ascii="Arial" w:hAnsi="Arial" w:cs="Arial"/>
                <w:color w:val="000000"/>
              </w:rPr>
            </w:pPr>
            <w:r w:rsidRPr="0070310F">
              <w:rPr>
                <w:rFonts w:ascii="Arial" w:hAnsi="Arial" w:cs="Arial"/>
                <w:b/>
                <w:color w:val="000000"/>
              </w:rPr>
              <w:t>ACTION:</w:t>
            </w:r>
          </w:p>
          <w:p w14:paraId="4E31CC58" w14:textId="75497A3F" w:rsidR="00FC28E5" w:rsidRDefault="00FC28E5" w:rsidP="00FC28E5">
            <w:pPr>
              <w:rPr>
                <w:rFonts w:ascii="Arial" w:hAnsi="Arial" w:cs="Arial"/>
                <w:color w:val="000000"/>
              </w:rPr>
            </w:pPr>
            <w:r>
              <w:rPr>
                <w:rFonts w:ascii="Arial" w:hAnsi="Arial" w:cs="Arial"/>
                <w:color w:val="000000"/>
              </w:rPr>
              <w:t>Question 1: Can RAN5 share any comments regarding the preliminary assessment of the demodulation test setup SNR calculation parameters in Table 1?</w:t>
            </w:r>
          </w:p>
          <w:p w14:paraId="2C05CCDF" w14:textId="6AAE06E9" w:rsidR="00FC28E5" w:rsidRPr="00FC28E5" w:rsidRDefault="00FC28E5" w:rsidP="00FC28E5">
            <w:pPr>
              <w:rPr>
                <w:rFonts w:ascii="Arial" w:hAnsi="Arial" w:cs="Arial"/>
                <w:color w:val="000000"/>
              </w:rPr>
            </w:pPr>
            <w:r>
              <w:rPr>
                <w:rFonts w:ascii="Arial" w:hAnsi="Arial" w:cs="Arial"/>
                <w:color w:val="000000"/>
              </w:rPr>
              <w:t xml:space="preserve">Question 2: Can RAN5 share </w:t>
            </w:r>
            <w:r w:rsidRPr="00456878">
              <w:rPr>
                <w:rFonts w:ascii="Arial" w:hAnsi="Arial" w:cs="Arial"/>
                <w:color w:val="000000"/>
              </w:rPr>
              <w:t>any updates related to FR2b, so that these can be applied to the SNR calculations for n262</w:t>
            </w:r>
            <w:r>
              <w:rPr>
                <w:rFonts w:ascii="Arial" w:hAnsi="Arial" w:cs="Arial"/>
                <w:color w:val="000000"/>
              </w:rPr>
              <w:t>?</w:t>
            </w:r>
          </w:p>
        </w:tc>
      </w:tr>
    </w:tbl>
    <w:p w14:paraId="3A2B3302" w14:textId="17EE8F96" w:rsidR="00FC28E5" w:rsidRDefault="00FC28E5" w:rsidP="00FC28E5">
      <w:pPr>
        <w:rPr>
          <w:lang w:val="en-US"/>
        </w:rPr>
      </w:pPr>
    </w:p>
    <w:p w14:paraId="360728B0" w14:textId="185A0B03" w:rsidR="00FC28E5" w:rsidRDefault="00FC28E5" w:rsidP="00FC28E5">
      <w:pPr>
        <w:rPr>
          <w:lang w:val="en-US"/>
        </w:rPr>
      </w:pPr>
      <w:r>
        <w:rPr>
          <w:lang w:val="en-US"/>
        </w:rPr>
        <w:t xml:space="preserve">A WF was also agreed in </w:t>
      </w:r>
      <w:r>
        <w:rPr>
          <w:lang w:val="en-US"/>
        </w:rPr>
        <w:fldChar w:fldCharType="begin"/>
      </w:r>
      <w:r>
        <w:rPr>
          <w:lang w:val="en-US"/>
        </w:rPr>
        <w:instrText xml:space="preserve"> REF _Ref71631086 \r \h </w:instrText>
      </w:r>
      <w:r>
        <w:rPr>
          <w:lang w:val="en-US"/>
        </w:rPr>
      </w:r>
      <w:r>
        <w:rPr>
          <w:lang w:val="en-US"/>
        </w:rPr>
        <w:fldChar w:fldCharType="separate"/>
      </w:r>
      <w:r>
        <w:rPr>
          <w:lang w:val="en-US"/>
        </w:rPr>
        <w:t>[6]</w:t>
      </w:r>
      <w:r>
        <w:rPr>
          <w:lang w:val="en-US"/>
        </w:rPr>
        <w:fldChar w:fldCharType="end"/>
      </w:r>
      <w:r>
        <w:rPr>
          <w:lang w:val="en-US"/>
        </w:rPr>
        <w:t>:</w:t>
      </w:r>
    </w:p>
    <w:tbl>
      <w:tblPr>
        <w:tblStyle w:val="TableGrid"/>
        <w:tblW w:w="0" w:type="auto"/>
        <w:tblLook w:val="04A0" w:firstRow="1" w:lastRow="0" w:firstColumn="1" w:lastColumn="0" w:noHBand="0" w:noVBand="1"/>
      </w:tblPr>
      <w:tblGrid>
        <w:gridCol w:w="9631"/>
      </w:tblGrid>
      <w:tr w:rsidR="00FC28E5" w14:paraId="415A1081" w14:textId="77777777" w:rsidTr="00FC28E5">
        <w:tc>
          <w:tcPr>
            <w:tcW w:w="9631" w:type="dxa"/>
          </w:tcPr>
          <w:p w14:paraId="41D4C4E6" w14:textId="77777777" w:rsidR="00FC28E5" w:rsidRDefault="00FC28E5" w:rsidP="00FC28E5">
            <w:pPr>
              <w:rPr>
                <w:lang w:val="en-US"/>
              </w:rPr>
            </w:pPr>
            <w:r w:rsidRPr="00FC28E5">
              <w:rPr>
                <w:lang w:val="en-US"/>
              </w:rPr>
              <w:t>(Obj 6) Band-dependent parameters for the demodulation setup</w:t>
            </w:r>
          </w:p>
          <w:p w14:paraId="27C1F250" w14:textId="3EF51CF3" w:rsidR="00FC28E5" w:rsidRPr="00FC28E5" w:rsidRDefault="00FC28E5" w:rsidP="00FC28E5">
            <w:pPr>
              <w:pStyle w:val="B1"/>
              <w:rPr>
                <w:lang w:val="en-US"/>
              </w:rPr>
            </w:pPr>
            <w:r>
              <w:rPr>
                <w:lang w:val="en-US"/>
              </w:rPr>
              <w:t>-</w:t>
            </w:r>
            <w:r>
              <w:rPr>
                <w:lang w:val="en-US"/>
              </w:rPr>
              <w:tab/>
            </w:r>
            <w:r w:rsidRPr="00FC28E5">
              <w:rPr>
                <w:lang w:val="en-US"/>
              </w:rPr>
              <w:t>Agreement</w:t>
            </w:r>
          </w:p>
          <w:p w14:paraId="5679B0DE" w14:textId="68C0B63F" w:rsidR="00FC28E5" w:rsidRPr="00FC28E5" w:rsidRDefault="00FC28E5" w:rsidP="00FC28E5">
            <w:pPr>
              <w:pStyle w:val="B2"/>
              <w:rPr>
                <w:lang w:val="en-US"/>
              </w:rPr>
            </w:pPr>
            <w:r>
              <w:rPr>
                <w:lang w:val="en-US"/>
              </w:rPr>
              <w:t>-</w:t>
            </w:r>
            <w:r>
              <w:rPr>
                <w:lang w:val="en-US"/>
              </w:rPr>
              <w:tab/>
            </w:r>
            <w:r w:rsidRPr="00FC28E5">
              <w:rPr>
                <w:lang w:val="en-US"/>
              </w:rPr>
              <w:t>Take the proposed calculations as a preliminary assessment and share with RAN5 for their comment</w:t>
            </w:r>
          </w:p>
          <w:p w14:paraId="1B665F13" w14:textId="240921A3" w:rsidR="00FC28E5" w:rsidRDefault="00FC28E5" w:rsidP="00FC28E5">
            <w:pPr>
              <w:pStyle w:val="B2"/>
              <w:rPr>
                <w:lang w:val="en-US"/>
              </w:rPr>
            </w:pPr>
            <w:r>
              <w:rPr>
                <w:lang w:val="en-US"/>
              </w:rPr>
              <w:t>-</w:t>
            </w:r>
            <w:r>
              <w:rPr>
                <w:lang w:val="en-US"/>
              </w:rPr>
              <w:tab/>
            </w:r>
            <w:r w:rsidRPr="00FC28E5">
              <w:rPr>
                <w:lang w:val="en-US"/>
              </w:rPr>
              <w:t>Ask RAN5 to share any updates related to FR2b, so that these can be applied to the SNR calculations for n262</w:t>
            </w:r>
          </w:p>
        </w:tc>
      </w:tr>
    </w:tbl>
    <w:p w14:paraId="51651EBF" w14:textId="77777777" w:rsidR="00FC28E5" w:rsidRDefault="00FC28E5" w:rsidP="00FC28E5">
      <w:pPr>
        <w:rPr>
          <w:lang w:val="en-US"/>
        </w:rPr>
      </w:pPr>
    </w:p>
    <w:p w14:paraId="4B926696" w14:textId="23A027FF" w:rsidR="009B76FF" w:rsidRDefault="00FC28E5" w:rsidP="00DC05D6">
      <w:r>
        <w:t>This contribution extends the analysis of band-dependent parameters to the RRM test setups and provides a text proposal to TR38.884.</w:t>
      </w:r>
    </w:p>
    <w:p w14:paraId="43FC48D8" w14:textId="77777777" w:rsidR="00DC05D6" w:rsidRPr="003E244D" w:rsidRDefault="00DC05D6" w:rsidP="00DC05D6">
      <w:pPr>
        <w:pStyle w:val="Heading1"/>
        <w:rPr>
          <w:lang w:val="en-US"/>
        </w:rPr>
      </w:pPr>
      <w:r>
        <w:rPr>
          <w:lang w:val="en-US"/>
        </w:rPr>
        <w:t>2</w:t>
      </w:r>
      <w:r w:rsidRPr="003E244D">
        <w:rPr>
          <w:lang w:val="en-US"/>
        </w:rPr>
        <w:tab/>
      </w:r>
      <w:r>
        <w:rPr>
          <w:lang w:val="en-US"/>
        </w:rPr>
        <w:t>Discussion</w:t>
      </w:r>
      <w:r w:rsidRPr="003E244D">
        <w:rPr>
          <w:lang w:val="en-US"/>
        </w:rPr>
        <w:t xml:space="preserve"> </w:t>
      </w:r>
    </w:p>
    <w:p w14:paraId="53249258" w14:textId="73EC18FE" w:rsidR="00D314CA" w:rsidRDefault="00D314CA" w:rsidP="00DC05D6">
      <w:pPr>
        <w:rPr>
          <w:lang w:val="en-US"/>
        </w:rPr>
      </w:pPr>
      <w:r>
        <w:rPr>
          <w:lang w:val="en-US"/>
        </w:rPr>
        <w:t xml:space="preserve">The extension of demodulation permitted test method applicability up to band n262 can follow the reasoning outlined in </w:t>
      </w:r>
      <w:r>
        <w:rPr>
          <w:lang w:val="en-US"/>
        </w:rPr>
        <w:fldChar w:fldCharType="begin"/>
      </w:r>
      <w:r>
        <w:rPr>
          <w:lang w:val="en-US"/>
        </w:rPr>
        <w:instrText xml:space="preserve"> REF _Ref71631013 \r \h </w:instrText>
      </w:r>
      <w:r>
        <w:rPr>
          <w:lang w:val="en-US"/>
        </w:rPr>
      </w:r>
      <w:r>
        <w:rPr>
          <w:lang w:val="en-US"/>
        </w:rPr>
        <w:fldChar w:fldCharType="separate"/>
      </w:r>
      <w:r>
        <w:rPr>
          <w:lang w:val="en-US"/>
        </w:rPr>
        <w:t>[4]</w:t>
      </w:r>
      <w:r>
        <w:rPr>
          <w:lang w:val="en-US"/>
        </w:rPr>
        <w:fldChar w:fldCharType="end"/>
      </w:r>
      <w:r>
        <w:rPr>
          <w:lang w:val="en-US"/>
        </w:rPr>
        <w:t xml:space="preserve"> and is captured in the text proposal appended to this contribution.</w:t>
      </w:r>
    </w:p>
    <w:p w14:paraId="03311D21" w14:textId="266B6EC9" w:rsidR="00DC05D6" w:rsidRDefault="00D314CA" w:rsidP="00DC05D6">
      <w:pPr>
        <w:rPr>
          <w:lang w:val="en-US"/>
        </w:rPr>
      </w:pPr>
      <w:r>
        <w:rPr>
          <w:lang w:val="en-US"/>
        </w:rPr>
        <w:t xml:space="preserve">The principle of calculating maximum SNR for the RRM test setup is similar to the demodulation with the additional complexity of performing the calculation for different scenarios:  {beam peak with fine beams, off beam peak with fine beams, beam peak with coarse beams, off beam peak with coarse beams}.  It is recommended to </w:t>
      </w:r>
      <w:r w:rsidR="00EF0156">
        <w:rPr>
          <w:lang w:val="en-US"/>
        </w:rPr>
        <w:t>finalize</w:t>
      </w:r>
      <w:r>
        <w:rPr>
          <w:lang w:val="en-US"/>
        </w:rPr>
        <w:t xml:space="preserve"> these calculations once the band-dependent parameters in </w:t>
      </w:r>
      <w:r w:rsidR="00EF0156">
        <w:rPr>
          <w:lang w:val="en-US"/>
        </w:rPr>
        <w:t>the demodulation setup</w:t>
      </w:r>
      <w:r>
        <w:rPr>
          <w:lang w:val="en-US"/>
        </w:rPr>
        <w:t xml:space="preserve"> are resolved.</w:t>
      </w:r>
    </w:p>
    <w:p w14:paraId="0919D33B" w14:textId="250CBA98" w:rsidR="00EF0156" w:rsidRPr="00EF0156" w:rsidRDefault="00EF0156" w:rsidP="00EF0156">
      <w:pPr>
        <w:pStyle w:val="Proposal"/>
      </w:pPr>
      <w:bookmarkStart w:id="1" w:name="_Toc54340117"/>
      <w:bookmarkStart w:id="2" w:name="_Toc54340222"/>
      <w:bookmarkStart w:id="3" w:name="_Toc54340497"/>
      <w:bookmarkStart w:id="4" w:name="_Toc54349274"/>
      <w:bookmarkStart w:id="5" w:name="_Toc61530970"/>
      <w:bookmarkStart w:id="6" w:name="_Toc61531810"/>
      <w:bookmarkStart w:id="7" w:name="_Toc61531898"/>
      <w:bookmarkStart w:id="8" w:name="_Toc61532462"/>
      <w:bookmarkStart w:id="9" w:name="_Toc61532473"/>
      <w:bookmarkStart w:id="10" w:name="_Toc61532739"/>
      <w:bookmarkStart w:id="11" w:name="_Toc61569709"/>
      <w:bookmarkStart w:id="12" w:name="_Toc61569767"/>
      <w:bookmarkStart w:id="13" w:name="_Toc61578061"/>
      <w:bookmarkStart w:id="14" w:name="_Toc61583397"/>
      <w:bookmarkStart w:id="15" w:name="_Toc61600066"/>
      <w:bookmarkStart w:id="16" w:name="_Toc61600099"/>
      <w:bookmarkStart w:id="17" w:name="_Toc61602703"/>
      <w:bookmarkStart w:id="18" w:name="_Toc68091226"/>
      <w:bookmarkStart w:id="19" w:name="_Toc68101043"/>
      <w:r w:rsidRPr="003E244D">
        <w:t xml:space="preserve">Proposal </w:t>
      </w:r>
      <w:r>
        <w:t>1</w:t>
      </w:r>
      <w:r w:rsidRPr="003E244D">
        <w:t>:</w:t>
      </w:r>
      <w:r w:rsidRPr="003E244D">
        <w:tab/>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t>It is proposed to agree the text proposal provided in the annex of this contribution, which captures the RRM and demodulation permitted test method extension up to band n262.</w:t>
      </w:r>
    </w:p>
    <w:p w14:paraId="35912F63" w14:textId="5506E4B7" w:rsidR="00EF0156" w:rsidRDefault="00EF0156" w:rsidP="00DC05D6">
      <w:pPr>
        <w:rPr>
          <w:lang w:val="en-US"/>
        </w:rPr>
      </w:pPr>
      <w:r>
        <w:rPr>
          <w:lang w:val="en-US"/>
        </w:rPr>
        <w:t>A revision of this text proposal is anticipated to capture the eventual consensus on the band-dependent parameters and to derive the maximum SNR for the remaining RRM test scenarios.</w:t>
      </w:r>
    </w:p>
    <w:p w14:paraId="7BB76DCC" w14:textId="575AE7B9" w:rsidR="00DC05D6" w:rsidRPr="003E244D" w:rsidRDefault="00DC05D6" w:rsidP="00DC05D6">
      <w:pPr>
        <w:pStyle w:val="Heading1"/>
        <w:rPr>
          <w:lang w:val="en-US"/>
        </w:rPr>
      </w:pPr>
      <w:r>
        <w:rPr>
          <w:lang w:val="en-US"/>
        </w:rPr>
        <w:lastRenderedPageBreak/>
        <w:t>3</w:t>
      </w:r>
      <w:r w:rsidRPr="003E244D">
        <w:rPr>
          <w:lang w:val="en-US"/>
        </w:rPr>
        <w:tab/>
        <w:t>References</w:t>
      </w:r>
    </w:p>
    <w:p w14:paraId="46FC19EE" w14:textId="3928FEF1" w:rsidR="00DC05D6" w:rsidRDefault="00806A52" w:rsidP="00DC05D6">
      <w:pPr>
        <w:pStyle w:val="EX"/>
        <w:numPr>
          <w:ilvl w:val="0"/>
          <w:numId w:val="15"/>
        </w:numPr>
        <w:spacing w:after="0"/>
      </w:pPr>
      <w:bookmarkStart w:id="20" w:name="_Ref61570235"/>
      <w:bookmarkStart w:id="21" w:name="_Ref71630934"/>
      <w:r w:rsidRPr="00806A52">
        <w:t>RP-210633</w:t>
      </w:r>
      <w:r w:rsidR="00DC05D6">
        <w:t>, “</w:t>
      </w:r>
      <w:r w:rsidR="00DC05D6" w:rsidRPr="0019133A">
        <w:t>Study on enhanced test methods for FR2</w:t>
      </w:r>
      <w:r w:rsidR="00DC05D6">
        <w:t>,” Apple</w:t>
      </w:r>
      <w:r>
        <w:t>,</w:t>
      </w:r>
      <w:r w:rsidR="00DC05D6">
        <w:t xml:space="preserve"> vivo, 3GPP RAN #</w:t>
      </w:r>
      <w:r>
        <w:t>91</w:t>
      </w:r>
      <w:r w:rsidR="00DC05D6">
        <w:t xml:space="preserve">, </w:t>
      </w:r>
      <w:bookmarkEnd w:id="20"/>
      <w:r>
        <w:t>March 2021</w:t>
      </w:r>
      <w:bookmarkEnd w:id="21"/>
    </w:p>
    <w:p w14:paraId="31E58C78" w14:textId="2D9A7294" w:rsidR="00806A52" w:rsidRDefault="00806A52" w:rsidP="00DC05D6">
      <w:pPr>
        <w:pStyle w:val="EX"/>
        <w:numPr>
          <w:ilvl w:val="0"/>
          <w:numId w:val="15"/>
        </w:numPr>
        <w:spacing w:after="0"/>
      </w:pPr>
      <w:bookmarkStart w:id="22" w:name="_Ref71630943"/>
      <w:r w:rsidRPr="00806A52">
        <w:t>R4-2106165</w:t>
      </w:r>
      <w:r>
        <w:t>, "</w:t>
      </w:r>
      <w:r w:rsidRPr="00806A52">
        <w:t>Draft TR38.884 Study on enhanced test methods for FR2 NR UEs v0.3.0</w:t>
      </w:r>
      <w:r>
        <w:t>," Apple, vivo, 3GPP RAN4 #98bis, April 2021</w:t>
      </w:r>
      <w:bookmarkEnd w:id="22"/>
    </w:p>
    <w:p w14:paraId="427FD232" w14:textId="505C1B81" w:rsidR="00FC28E5" w:rsidRDefault="00FC28E5" w:rsidP="00DC05D6">
      <w:pPr>
        <w:pStyle w:val="EX"/>
        <w:numPr>
          <w:ilvl w:val="0"/>
          <w:numId w:val="15"/>
        </w:numPr>
        <w:spacing w:after="0"/>
      </w:pPr>
      <w:bookmarkStart w:id="23" w:name="_Ref71630979"/>
      <w:r w:rsidRPr="00FC28E5">
        <w:t>R4-2103918, “WF on high DL power and low UL power test cases (objective1) and band n262 testability (objective7),” Apple, 3GPP RAN4 #98e, February 2021</w:t>
      </w:r>
      <w:bookmarkEnd w:id="23"/>
    </w:p>
    <w:p w14:paraId="36EE13AF" w14:textId="33FE6BF1" w:rsidR="001326D3" w:rsidRDefault="001326D3" w:rsidP="00DC05D6">
      <w:pPr>
        <w:pStyle w:val="EX"/>
        <w:numPr>
          <w:ilvl w:val="0"/>
          <w:numId w:val="15"/>
        </w:numPr>
        <w:spacing w:after="0"/>
      </w:pPr>
      <w:bookmarkStart w:id="24" w:name="_Ref71631013"/>
      <w:r w:rsidRPr="001326D3">
        <w:t>R4-2104896</w:t>
      </w:r>
      <w:r>
        <w:t>, "</w:t>
      </w:r>
      <w:r w:rsidRPr="001326D3">
        <w:t>On permitted test methods for demodulation in band n262</w:t>
      </w:r>
      <w:r>
        <w:t>," Apple, 3GPP RAN4 #98bis, April 2021</w:t>
      </w:r>
      <w:bookmarkEnd w:id="24"/>
    </w:p>
    <w:p w14:paraId="192A5BE1" w14:textId="4408FE44" w:rsidR="001326D3" w:rsidRDefault="001326D3" w:rsidP="00DC05D6">
      <w:pPr>
        <w:pStyle w:val="EX"/>
        <w:numPr>
          <w:ilvl w:val="0"/>
          <w:numId w:val="15"/>
        </w:numPr>
        <w:spacing w:after="0"/>
      </w:pPr>
      <w:bookmarkStart w:id="25" w:name="_Ref71631031"/>
      <w:r w:rsidRPr="001326D3">
        <w:t>R4-2106162</w:t>
      </w:r>
      <w:r>
        <w:t>, "</w:t>
      </w:r>
      <w:r w:rsidRPr="001326D3">
        <w:t>[DRAFT] LS on band-dependent parameters for the FR2 demodulation setup</w:t>
      </w:r>
      <w:r>
        <w:t>," 3GPP RAN4 #98bis, April 2021</w:t>
      </w:r>
      <w:bookmarkEnd w:id="25"/>
    </w:p>
    <w:p w14:paraId="280F6167" w14:textId="75C14DC6" w:rsidR="003E2046" w:rsidRDefault="003E2046" w:rsidP="00DC05D6">
      <w:pPr>
        <w:pStyle w:val="EX"/>
        <w:numPr>
          <w:ilvl w:val="0"/>
          <w:numId w:val="15"/>
        </w:numPr>
        <w:spacing w:after="0"/>
      </w:pPr>
      <w:bookmarkStart w:id="26" w:name="_Ref71631086"/>
      <w:r w:rsidRPr="003E2046">
        <w:t>R4-2106127</w:t>
      </w:r>
      <w:r>
        <w:t>, "</w:t>
      </w:r>
      <w:r w:rsidRPr="003E2046">
        <w:t>WF on agreements and remaining issues with FR2 test method enhancements</w:t>
      </w:r>
      <w:r>
        <w:t>," Apple, 3GPP RAN4 #98bis, April 2021</w:t>
      </w:r>
      <w:bookmarkEnd w:id="26"/>
    </w:p>
    <w:p w14:paraId="4C4B68F5" w14:textId="3AFA2429" w:rsidR="00DC05D6" w:rsidRDefault="00DC05D6" w:rsidP="00DC05D6"/>
    <w:p w14:paraId="35CFC038" w14:textId="77777777" w:rsidR="00DC05D6" w:rsidRDefault="00DC05D6">
      <w:pPr>
        <w:spacing w:after="0"/>
        <w:rPr>
          <w:rFonts w:ascii="Arial" w:hAnsi="Arial"/>
          <w:sz w:val="36"/>
        </w:rPr>
      </w:pPr>
      <w:r>
        <w:br w:type="page"/>
      </w:r>
    </w:p>
    <w:p w14:paraId="52B6CF44" w14:textId="718927FB" w:rsidR="00DC05D6" w:rsidRDefault="00DC05D6" w:rsidP="00DC05D6">
      <w:pPr>
        <w:pStyle w:val="Heading1"/>
      </w:pPr>
      <w:r>
        <w:lastRenderedPageBreak/>
        <w:t>Text Proposal</w:t>
      </w:r>
    </w:p>
    <w:p w14:paraId="294A0F83" w14:textId="06422298" w:rsidR="00DC05D6" w:rsidRPr="00DC05D6" w:rsidRDefault="00DC05D6" w:rsidP="00DC05D6">
      <w:pPr>
        <w:rPr>
          <w:color w:val="FF0000"/>
        </w:rPr>
      </w:pPr>
      <w:r w:rsidRPr="0035482B">
        <w:rPr>
          <w:color w:val="FF0000"/>
        </w:rPr>
        <w:t xml:space="preserve">&lt;&lt; begin </w:t>
      </w:r>
      <w:r>
        <w:rPr>
          <w:color w:val="FF0000"/>
        </w:rPr>
        <w:t xml:space="preserve">text proposal </w:t>
      </w:r>
      <w:r w:rsidRPr="0035482B">
        <w:rPr>
          <w:color w:val="FF0000"/>
        </w:rPr>
        <w:t>&gt;&gt;</w:t>
      </w:r>
    </w:p>
    <w:p w14:paraId="49AC5959" w14:textId="60E1A561" w:rsidR="0064438D" w:rsidRDefault="0064438D" w:rsidP="0064438D">
      <w:pPr>
        <w:pStyle w:val="Heading1"/>
      </w:pPr>
      <w:r>
        <w:t>6</w:t>
      </w:r>
      <w:r w:rsidRPr="004D3578">
        <w:tab/>
      </w:r>
      <w:r>
        <w:t>UE RRM testing methodology enhancements</w:t>
      </w:r>
      <w:bookmarkEnd w:id="0"/>
    </w:p>
    <w:p w14:paraId="73EC7608" w14:textId="77777777" w:rsidR="0064438D" w:rsidRPr="00AA386A" w:rsidRDefault="0064438D" w:rsidP="0064438D">
      <w:pPr>
        <w:pStyle w:val="Guidance"/>
      </w:pPr>
      <w:r>
        <w:t>Editor’s note: testing and calibration aspects of the permitted methods for FR2 UE RRM testing and the preliminary assessment of measurement uncertainty (Clause 6.2 and Annex B.2 of TR38.810) define the baseline UE RRM methodology for the purpose of this study.</w:t>
      </w:r>
    </w:p>
    <w:p w14:paraId="517914C8" w14:textId="77777777" w:rsidR="0064438D" w:rsidRDefault="0064438D" w:rsidP="0064438D">
      <w:pPr>
        <w:pStyle w:val="Heading2"/>
      </w:pPr>
      <w:bookmarkStart w:id="27" w:name="_Toc70313027"/>
      <w:r>
        <w:t>6</w:t>
      </w:r>
      <w:r w:rsidRPr="004D3578">
        <w:t>.1</w:t>
      </w:r>
      <w:r w:rsidRPr="004D3578">
        <w:tab/>
      </w:r>
      <w:r>
        <w:t>Extension of frequency applicability for band n262</w:t>
      </w:r>
      <w:bookmarkEnd w:id="27"/>
    </w:p>
    <w:p w14:paraId="2D1F0A82" w14:textId="1338B587" w:rsidR="0064438D" w:rsidRPr="004D3578" w:rsidDel="00827920" w:rsidRDefault="0064438D" w:rsidP="0064438D">
      <w:pPr>
        <w:pStyle w:val="Guidance"/>
        <w:rPr>
          <w:del w:id="28" w:author="Apple Inc." w:date="2021-05-11T13:27:00Z"/>
        </w:rPr>
      </w:pPr>
      <w:del w:id="29" w:author="Apple Inc." w:date="2021-05-11T13:27:00Z">
        <w:r w:rsidDel="00827920">
          <w:delText xml:space="preserve">Editor’s note: outcome of SI Objective </w:delText>
        </w:r>
        <w:r w:rsidR="00772378" w:rsidDel="00827920">
          <w:delText xml:space="preserve">6 </w:delText>
        </w:r>
        <w:r w:rsidDel="00827920">
          <w:delText xml:space="preserve">related to the </w:delText>
        </w:r>
        <w:r w:rsidRPr="00334124" w:rsidDel="00827920">
          <w:delText>extension of frequency applicability of the permitted methods</w:delText>
        </w:r>
        <w:r w:rsidDel="00827920">
          <w:delText xml:space="preserve"> is captured in this clause</w:delText>
        </w:r>
      </w:del>
    </w:p>
    <w:p w14:paraId="0A5D8114" w14:textId="505FEA71" w:rsidR="00827920" w:rsidRDefault="00C85923">
      <w:pPr>
        <w:spacing w:after="0"/>
        <w:rPr>
          <w:ins w:id="30" w:author="Apple Inc." w:date="2021-05-11T13:32:00Z"/>
        </w:rPr>
      </w:pPr>
      <w:ins w:id="31" w:author="Apple Inc." w:date="2021-05-11T13:32:00Z">
        <w:r>
          <w:t>Following the derivation of band-dependent parameters provided in Clause 7.1</w:t>
        </w:r>
      </w:ins>
      <w:ins w:id="32" w:author="Apple Inc." w:date="2021-05-11T13:33:00Z">
        <w:r w:rsidR="00B652C4">
          <w:t xml:space="preserve"> and reusi</w:t>
        </w:r>
      </w:ins>
      <w:ins w:id="33" w:author="Apple Inc." w:date="2021-05-11T13:34:00Z">
        <w:r w:rsidR="00B652C4">
          <w:t>ng</w:t>
        </w:r>
      </w:ins>
      <w:ins w:id="34" w:author="Apple Inc." w:date="2021-05-11T13:33:00Z">
        <w:r w:rsidR="00B652C4">
          <w:t xml:space="preserve"> the</w:t>
        </w:r>
      </w:ins>
      <w:ins w:id="35" w:author="Apple Inc." w:date="2021-05-11T13:34:00Z">
        <w:r w:rsidR="00B652C4">
          <w:t xml:space="preserve"> assumptions from TR38.810 related to</w:t>
        </w:r>
      </w:ins>
      <w:ins w:id="36" w:author="Apple Inc." w:date="2021-05-11T13:33:00Z">
        <w:r w:rsidR="00B652C4">
          <w:t xml:space="preserve"> "beam peak", "off beam peak","fine beam"</w:t>
        </w:r>
      </w:ins>
      <w:ins w:id="37" w:author="Apple Inc." w:date="2021-05-11T13:32:00Z">
        <w:r>
          <w:t>,</w:t>
        </w:r>
      </w:ins>
      <w:ins w:id="38" w:author="Apple Inc." w:date="2021-05-11T13:34:00Z">
        <w:r w:rsidR="00B652C4">
          <w:t xml:space="preserve"> and "coarse beam,"</w:t>
        </w:r>
      </w:ins>
      <w:ins w:id="39" w:author="Apple Inc." w:date="2021-05-11T13:32:00Z">
        <w:r>
          <w:t xml:space="preserve"> </w:t>
        </w:r>
      </w:ins>
      <w:ins w:id="40" w:author="Apple Inc." w:date="2021-05-11T13:33:00Z">
        <w:r w:rsidR="00B536F2">
          <w:rPr>
            <w:lang w:val="en-US"/>
          </w:rPr>
          <w:t>t</w:t>
        </w:r>
        <w:r w:rsidR="00B536F2">
          <w:rPr>
            <w:lang w:val="en-US"/>
          </w:rPr>
          <w:t xml:space="preserve">he maximum achievable SNR for the </w:t>
        </w:r>
      </w:ins>
      <w:ins w:id="41" w:author="Apple Inc." w:date="2021-05-11T13:34:00Z">
        <w:r w:rsidR="00B652C4">
          <w:rPr>
            <w:lang w:val="en-US"/>
          </w:rPr>
          <w:t>RRM</w:t>
        </w:r>
      </w:ins>
      <w:ins w:id="42" w:author="Apple Inc." w:date="2021-05-11T13:33:00Z">
        <w:r w:rsidR="00B536F2">
          <w:rPr>
            <w:lang w:val="en-US"/>
          </w:rPr>
          <w:t xml:space="preserve"> test setup</w:t>
        </w:r>
      </w:ins>
      <w:ins w:id="43" w:author="Apple Inc." w:date="2021-05-11T13:34:00Z">
        <w:r w:rsidR="00B652C4">
          <w:rPr>
            <w:lang w:val="en-US"/>
          </w:rPr>
          <w:t>s</w:t>
        </w:r>
      </w:ins>
      <w:ins w:id="44" w:author="Apple Inc." w:date="2021-05-11T13:33:00Z">
        <w:r w:rsidR="00B536F2">
          <w:rPr>
            <w:lang w:val="en-US"/>
          </w:rPr>
          <w:t xml:space="preserve"> can be summarized as shown in Table </w:t>
        </w:r>
        <w:r w:rsidR="00B536F2">
          <w:rPr>
            <w:lang w:val="en-US"/>
          </w:rPr>
          <w:t>6</w:t>
        </w:r>
        <w:r w:rsidR="00B536F2">
          <w:rPr>
            <w:lang w:val="en-US"/>
          </w:rPr>
          <w:t>.1-</w:t>
        </w:r>
        <w:r w:rsidR="00B536F2">
          <w:rPr>
            <w:lang w:val="en-US"/>
          </w:rPr>
          <w:t>1.</w:t>
        </w:r>
      </w:ins>
    </w:p>
    <w:p w14:paraId="4760BA9B" w14:textId="77777777" w:rsidR="00C85923" w:rsidRDefault="00C85923">
      <w:pPr>
        <w:spacing w:after="0"/>
        <w:rPr>
          <w:ins w:id="45" w:author="Apple Inc." w:date="2021-05-11T13:27:00Z"/>
        </w:rPr>
      </w:pPr>
    </w:p>
    <w:p w14:paraId="6411945C" w14:textId="1772E4CB" w:rsidR="00827920" w:rsidRDefault="00827920" w:rsidP="00827920">
      <w:pPr>
        <w:pStyle w:val="TH"/>
        <w:rPr>
          <w:ins w:id="46" w:author="Apple Inc." w:date="2021-05-11T13:27:00Z"/>
          <w:lang w:val="en-US"/>
        </w:rPr>
      </w:pPr>
      <w:ins w:id="47" w:author="Apple Inc." w:date="2021-05-11T13:27:00Z">
        <w:r>
          <w:rPr>
            <w:lang w:val="en-US"/>
          </w:rPr>
          <w:t xml:space="preserve">Table </w:t>
        </w:r>
      </w:ins>
      <w:ins w:id="48" w:author="Apple Inc." w:date="2021-05-11T13:32:00Z">
        <w:r w:rsidR="00C85923">
          <w:rPr>
            <w:lang w:val="en-US"/>
          </w:rPr>
          <w:t>6</w:t>
        </w:r>
      </w:ins>
      <w:ins w:id="49" w:author="Apple Inc." w:date="2021-05-11T13:27:00Z">
        <w:r>
          <w:rPr>
            <w:lang w:val="en-US"/>
          </w:rPr>
          <w:t>.1-</w:t>
        </w:r>
      </w:ins>
      <w:ins w:id="50" w:author="Apple Inc." w:date="2021-05-11T13:32:00Z">
        <w:r w:rsidR="00C85923">
          <w:rPr>
            <w:lang w:val="en-US"/>
          </w:rPr>
          <w:t>1</w:t>
        </w:r>
      </w:ins>
      <w:ins w:id="51" w:author="Apple Inc." w:date="2021-05-11T13:27:00Z">
        <w:r>
          <w:rPr>
            <w:lang w:val="en-US"/>
          </w:rPr>
          <w:t>: Comparison of maximum SNR between TR38.810 and potential extension to band n262</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4"/>
        <w:gridCol w:w="2164"/>
        <w:gridCol w:w="1286"/>
        <w:gridCol w:w="2057"/>
        <w:gridCol w:w="1680"/>
      </w:tblGrid>
      <w:tr w:rsidR="00C85923" w:rsidRPr="00684CEA" w14:paraId="274510C3" w14:textId="77777777" w:rsidTr="00C85923">
        <w:trPr>
          <w:jc w:val="center"/>
          <w:ins w:id="52" w:author="Apple Inc." w:date="2021-05-11T13:27:00Z"/>
        </w:trPr>
        <w:tc>
          <w:tcPr>
            <w:tcW w:w="2164" w:type="dxa"/>
            <w:tcBorders>
              <w:bottom w:val="single" w:sz="4" w:space="0" w:color="auto"/>
            </w:tcBorders>
          </w:tcPr>
          <w:p w14:paraId="117581F0" w14:textId="39F14E7D" w:rsidR="00C85923" w:rsidRPr="00684CEA" w:rsidRDefault="00C85923" w:rsidP="001166B6">
            <w:pPr>
              <w:pStyle w:val="TAH"/>
              <w:rPr>
                <w:ins w:id="53" w:author="Apple Inc." w:date="2021-05-11T13:27:00Z"/>
              </w:rPr>
            </w:pPr>
            <w:ins w:id="54" w:author="Apple Inc." w:date="2021-05-11T13:30:00Z">
              <w:r>
                <w:t>RRM test s</w:t>
              </w:r>
            </w:ins>
            <w:ins w:id="55" w:author="Apple Inc." w:date="2021-05-11T13:31:00Z">
              <w:r>
                <w:t>etup</w:t>
              </w:r>
            </w:ins>
          </w:p>
        </w:tc>
        <w:tc>
          <w:tcPr>
            <w:tcW w:w="2164" w:type="dxa"/>
          </w:tcPr>
          <w:p w14:paraId="18C83926" w14:textId="20DC138C" w:rsidR="00C85923" w:rsidRDefault="00C85923" w:rsidP="001166B6">
            <w:pPr>
              <w:pStyle w:val="TAH"/>
              <w:rPr>
                <w:ins w:id="56" w:author="Apple Inc." w:date="2021-05-11T13:30:00Z"/>
              </w:rPr>
            </w:pPr>
            <w:ins w:id="57" w:author="Apple Inc." w:date="2021-05-11T13:31:00Z">
              <w:r>
                <w:t>UE</w:t>
              </w:r>
            </w:ins>
          </w:p>
        </w:tc>
        <w:tc>
          <w:tcPr>
            <w:tcW w:w="1286" w:type="dxa"/>
            <w:shd w:val="clear" w:color="auto" w:fill="auto"/>
          </w:tcPr>
          <w:p w14:paraId="640698F8" w14:textId="3ABDA74E" w:rsidR="00C85923" w:rsidRPr="00684CEA" w:rsidRDefault="00C85923" w:rsidP="001166B6">
            <w:pPr>
              <w:pStyle w:val="TAH"/>
              <w:rPr>
                <w:ins w:id="58" w:author="Apple Inc." w:date="2021-05-11T13:27:00Z"/>
              </w:rPr>
            </w:pPr>
            <w:ins w:id="59" w:author="Apple Inc." w:date="2021-05-11T13:28:00Z">
              <w:r>
                <w:t>CBW (MHz)</w:t>
              </w:r>
            </w:ins>
          </w:p>
        </w:tc>
        <w:tc>
          <w:tcPr>
            <w:tcW w:w="2057" w:type="dxa"/>
          </w:tcPr>
          <w:p w14:paraId="6C27588E" w14:textId="56B84060" w:rsidR="00C85923" w:rsidRPr="00684CEA" w:rsidRDefault="00C85923" w:rsidP="001166B6">
            <w:pPr>
              <w:pStyle w:val="TAH"/>
              <w:rPr>
                <w:ins w:id="60" w:author="Apple Inc." w:date="2021-05-11T13:27:00Z"/>
              </w:rPr>
            </w:pPr>
            <w:ins w:id="61" w:author="Apple Inc." w:date="2021-05-11T13:28:00Z">
              <w:r>
                <w:t>Max</w:t>
              </w:r>
            </w:ins>
            <w:ins w:id="62" w:author="Apple Inc." w:date="2021-05-11T13:27:00Z">
              <w:r w:rsidRPr="00684CEA">
                <w:t xml:space="preserve"> SNR</w:t>
              </w:r>
              <w:r>
                <w:t xml:space="preserve"> (TR38.810)</w:t>
              </w:r>
            </w:ins>
          </w:p>
        </w:tc>
        <w:tc>
          <w:tcPr>
            <w:tcW w:w="1680" w:type="dxa"/>
            <w:shd w:val="clear" w:color="auto" w:fill="auto"/>
          </w:tcPr>
          <w:p w14:paraId="3C7D2018" w14:textId="15E74A47" w:rsidR="00C85923" w:rsidRPr="00684CEA" w:rsidRDefault="00C85923" w:rsidP="001166B6">
            <w:pPr>
              <w:pStyle w:val="TAH"/>
              <w:rPr>
                <w:ins w:id="63" w:author="Apple Inc." w:date="2021-05-11T13:27:00Z"/>
              </w:rPr>
            </w:pPr>
            <w:ins w:id="64" w:author="Apple Inc." w:date="2021-05-11T13:28:00Z">
              <w:r>
                <w:t>Max</w:t>
              </w:r>
            </w:ins>
            <w:ins w:id="65" w:author="Apple Inc." w:date="2021-05-11T13:27:00Z">
              <w:r w:rsidRPr="00684CEA">
                <w:t xml:space="preserve"> SNR</w:t>
              </w:r>
              <w:r>
                <w:t xml:space="preserve"> (n262)</w:t>
              </w:r>
            </w:ins>
          </w:p>
        </w:tc>
      </w:tr>
      <w:tr w:rsidR="00C85923" w:rsidRPr="00684CEA" w14:paraId="148AE1A4" w14:textId="77777777" w:rsidTr="00236CD1">
        <w:trPr>
          <w:jc w:val="center"/>
          <w:ins w:id="66" w:author="Apple Inc." w:date="2021-05-11T13:27:00Z"/>
        </w:trPr>
        <w:tc>
          <w:tcPr>
            <w:tcW w:w="2164" w:type="dxa"/>
            <w:vMerge w:val="restart"/>
            <w:shd w:val="clear" w:color="auto" w:fill="auto"/>
          </w:tcPr>
          <w:p w14:paraId="1FA0CCBA" w14:textId="6048C2EC" w:rsidR="00C85923" w:rsidRPr="00684CEA" w:rsidRDefault="00C85923" w:rsidP="00C85923">
            <w:pPr>
              <w:pStyle w:val="TAC"/>
              <w:rPr>
                <w:ins w:id="67" w:author="Apple Inc." w:date="2021-05-11T13:27:00Z"/>
              </w:rPr>
            </w:pPr>
            <w:ins w:id="68" w:author="Apple Inc." w:date="2021-05-11T13:32:00Z">
              <w:r>
                <w:t>B</w:t>
              </w:r>
            </w:ins>
            <w:ins w:id="69" w:author="Apple Inc." w:date="2021-05-11T13:31:00Z">
              <w:r w:rsidRPr="00C85923">
                <w:t>eam peak with fine beams</w:t>
              </w:r>
            </w:ins>
          </w:p>
        </w:tc>
        <w:tc>
          <w:tcPr>
            <w:tcW w:w="2164" w:type="dxa"/>
            <w:vMerge w:val="restart"/>
          </w:tcPr>
          <w:p w14:paraId="7C6F7268" w14:textId="722701C6" w:rsidR="00C85923" w:rsidRPr="00684CEA" w:rsidRDefault="00C85923" w:rsidP="00C85923">
            <w:pPr>
              <w:pStyle w:val="TAC"/>
              <w:rPr>
                <w:ins w:id="70" w:author="Apple Inc." w:date="2021-05-11T13:30:00Z"/>
              </w:rPr>
            </w:pPr>
            <w:ins w:id="71" w:author="Apple Inc." w:date="2021-05-11T13:30:00Z">
              <w:r w:rsidRPr="00684CEA">
                <w:t>Single band UE</w:t>
              </w:r>
            </w:ins>
          </w:p>
        </w:tc>
        <w:tc>
          <w:tcPr>
            <w:tcW w:w="1286" w:type="dxa"/>
            <w:shd w:val="clear" w:color="auto" w:fill="auto"/>
          </w:tcPr>
          <w:p w14:paraId="76DAC4C6" w14:textId="54452A2A" w:rsidR="00C85923" w:rsidRPr="00684CEA" w:rsidRDefault="00C85923" w:rsidP="00C85923">
            <w:pPr>
              <w:pStyle w:val="TAC"/>
              <w:rPr>
                <w:ins w:id="72" w:author="Apple Inc." w:date="2021-05-11T13:27:00Z"/>
              </w:rPr>
            </w:pPr>
            <w:ins w:id="73" w:author="Apple Inc." w:date="2021-05-11T13:27:00Z">
              <w:r w:rsidRPr="00684CEA">
                <w:t>100</w:t>
              </w:r>
            </w:ins>
          </w:p>
        </w:tc>
        <w:tc>
          <w:tcPr>
            <w:tcW w:w="2057" w:type="dxa"/>
          </w:tcPr>
          <w:p w14:paraId="41BBCB87" w14:textId="77777777" w:rsidR="00C85923" w:rsidRPr="00684CEA" w:rsidRDefault="00C85923" w:rsidP="00C85923">
            <w:pPr>
              <w:pStyle w:val="TAC"/>
              <w:rPr>
                <w:ins w:id="74" w:author="Apple Inc." w:date="2021-05-11T13:27:00Z"/>
              </w:rPr>
            </w:pPr>
            <w:ins w:id="75" w:author="Apple Inc." w:date="2021-05-11T13:27:00Z">
              <w:r w:rsidRPr="00684CEA">
                <w:t>[19.7 dB]</w:t>
              </w:r>
            </w:ins>
          </w:p>
        </w:tc>
        <w:tc>
          <w:tcPr>
            <w:tcW w:w="1680" w:type="dxa"/>
            <w:shd w:val="clear" w:color="auto" w:fill="auto"/>
          </w:tcPr>
          <w:p w14:paraId="5C7BCD96" w14:textId="77777777" w:rsidR="00C85923" w:rsidRPr="00684CEA" w:rsidRDefault="00C85923" w:rsidP="00C85923">
            <w:pPr>
              <w:pStyle w:val="TAC"/>
              <w:rPr>
                <w:ins w:id="76" w:author="Apple Inc." w:date="2021-05-11T13:27:00Z"/>
              </w:rPr>
            </w:pPr>
            <w:ins w:id="77" w:author="Apple Inc." w:date="2021-05-11T13:27:00Z">
              <w:r>
                <w:t>[15.2]</w:t>
              </w:r>
            </w:ins>
          </w:p>
        </w:tc>
      </w:tr>
      <w:tr w:rsidR="00C85923" w:rsidRPr="00684CEA" w14:paraId="19AD4C58" w14:textId="77777777" w:rsidTr="00236CD1">
        <w:trPr>
          <w:jc w:val="center"/>
          <w:ins w:id="78" w:author="Apple Inc." w:date="2021-05-11T13:27:00Z"/>
        </w:trPr>
        <w:tc>
          <w:tcPr>
            <w:tcW w:w="2164" w:type="dxa"/>
            <w:vMerge/>
            <w:shd w:val="clear" w:color="auto" w:fill="auto"/>
          </w:tcPr>
          <w:p w14:paraId="2EFF0481" w14:textId="77777777" w:rsidR="00C85923" w:rsidRPr="00684CEA" w:rsidRDefault="00C85923" w:rsidP="00C85923">
            <w:pPr>
              <w:pStyle w:val="TAC"/>
              <w:rPr>
                <w:ins w:id="79" w:author="Apple Inc." w:date="2021-05-11T13:27:00Z"/>
              </w:rPr>
            </w:pPr>
          </w:p>
        </w:tc>
        <w:tc>
          <w:tcPr>
            <w:tcW w:w="2164" w:type="dxa"/>
            <w:vMerge/>
          </w:tcPr>
          <w:p w14:paraId="3C996A11" w14:textId="77777777" w:rsidR="00C85923" w:rsidRPr="00684CEA" w:rsidRDefault="00C85923" w:rsidP="00C85923">
            <w:pPr>
              <w:pStyle w:val="TAC"/>
              <w:rPr>
                <w:ins w:id="80" w:author="Apple Inc." w:date="2021-05-11T13:30:00Z"/>
              </w:rPr>
            </w:pPr>
          </w:p>
        </w:tc>
        <w:tc>
          <w:tcPr>
            <w:tcW w:w="1286" w:type="dxa"/>
            <w:shd w:val="clear" w:color="auto" w:fill="auto"/>
          </w:tcPr>
          <w:p w14:paraId="085C9DFC" w14:textId="5A850839" w:rsidR="00C85923" w:rsidRPr="00684CEA" w:rsidRDefault="00C85923" w:rsidP="00C85923">
            <w:pPr>
              <w:pStyle w:val="TAC"/>
              <w:rPr>
                <w:ins w:id="81" w:author="Apple Inc." w:date="2021-05-11T13:27:00Z"/>
              </w:rPr>
            </w:pPr>
            <w:ins w:id="82" w:author="Apple Inc." w:date="2021-05-11T13:27:00Z">
              <w:r w:rsidRPr="00684CEA">
                <w:t>200</w:t>
              </w:r>
            </w:ins>
          </w:p>
        </w:tc>
        <w:tc>
          <w:tcPr>
            <w:tcW w:w="2057" w:type="dxa"/>
          </w:tcPr>
          <w:p w14:paraId="64258D35" w14:textId="77777777" w:rsidR="00C85923" w:rsidRPr="00684CEA" w:rsidRDefault="00C85923" w:rsidP="00C85923">
            <w:pPr>
              <w:pStyle w:val="TAC"/>
              <w:rPr>
                <w:ins w:id="83" w:author="Apple Inc." w:date="2021-05-11T13:27:00Z"/>
              </w:rPr>
            </w:pPr>
            <w:ins w:id="84" w:author="Apple Inc." w:date="2021-05-11T13:27:00Z">
              <w:r w:rsidRPr="00684CEA">
                <w:t>[16.7 dB]</w:t>
              </w:r>
            </w:ins>
          </w:p>
        </w:tc>
        <w:tc>
          <w:tcPr>
            <w:tcW w:w="1680" w:type="dxa"/>
            <w:shd w:val="clear" w:color="auto" w:fill="auto"/>
          </w:tcPr>
          <w:p w14:paraId="0FA72118" w14:textId="77777777" w:rsidR="00C85923" w:rsidRPr="00684CEA" w:rsidRDefault="00C85923" w:rsidP="00C85923">
            <w:pPr>
              <w:pStyle w:val="TAC"/>
              <w:rPr>
                <w:ins w:id="85" w:author="Apple Inc." w:date="2021-05-11T13:27:00Z"/>
              </w:rPr>
            </w:pPr>
            <w:ins w:id="86" w:author="Apple Inc." w:date="2021-05-11T13:27:00Z">
              <w:r>
                <w:t>[12.2]</w:t>
              </w:r>
            </w:ins>
          </w:p>
        </w:tc>
      </w:tr>
      <w:tr w:rsidR="00C85923" w:rsidRPr="00684CEA" w14:paraId="374C6A71" w14:textId="77777777" w:rsidTr="00236CD1">
        <w:trPr>
          <w:jc w:val="center"/>
          <w:ins w:id="87" w:author="Apple Inc." w:date="2021-05-11T13:27:00Z"/>
        </w:trPr>
        <w:tc>
          <w:tcPr>
            <w:tcW w:w="2164" w:type="dxa"/>
            <w:vMerge/>
            <w:shd w:val="clear" w:color="auto" w:fill="auto"/>
          </w:tcPr>
          <w:p w14:paraId="28568F68" w14:textId="352578ED" w:rsidR="00C85923" w:rsidRPr="00684CEA" w:rsidRDefault="00C85923" w:rsidP="00C85923">
            <w:pPr>
              <w:pStyle w:val="TAC"/>
              <w:rPr>
                <w:ins w:id="88" w:author="Apple Inc." w:date="2021-05-11T13:27:00Z"/>
              </w:rPr>
            </w:pPr>
          </w:p>
        </w:tc>
        <w:tc>
          <w:tcPr>
            <w:tcW w:w="2164" w:type="dxa"/>
            <w:vMerge w:val="restart"/>
          </w:tcPr>
          <w:p w14:paraId="2887FBB8" w14:textId="5D7BF4C0" w:rsidR="00C85923" w:rsidRPr="00684CEA" w:rsidRDefault="00C85923" w:rsidP="00C85923">
            <w:pPr>
              <w:pStyle w:val="TAC"/>
              <w:rPr>
                <w:ins w:id="89" w:author="Apple Inc." w:date="2021-05-11T13:30:00Z"/>
              </w:rPr>
            </w:pPr>
            <w:ins w:id="90" w:author="Apple Inc." w:date="2021-05-11T13:30:00Z">
              <w:r w:rsidRPr="00684CEA">
                <w:t>Multi-band UE</w:t>
              </w:r>
              <w:r w:rsidRPr="00684CEA">
                <w:rPr>
                  <w:vertAlign w:val="superscript"/>
                </w:rPr>
                <w:t xml:space="preserve"> (</w:t>
              </w:r>
              <w:r>
                <w:rPr>
                  <w:vertAlign w:val="superscript"/>
                </w:rPr>
                <w:t>NOTEs 1,2</w:t>
              </w:r>
              <w:r w:rsidRPr="00684CEA">
                <w:rPr>
                  <w:vertAlign w:val="superscript"/>
                </w:rPr>
                <w:t>)</w:t>
              </w:r>
            </w:ins>
          </w:p>
        </w:tc>
        <w:tc>
          <w:tcPr>
            <w:tcW w:w="1286" w:type="dxa"/>
            <w:shd w:val="clear" w:color="auto" w:fill="auto"/>
          </w:tcPr>
          <w:p w14:paraId="1BC84E8B" w14:textId="6486F593" w:rsidR="00C85923" w:rsidRPr="00684CEA" w:rsidRDefault="00C85923" w:rsidP="00C85923">
            <w:pPr>
              <w:pStyle w:val="TAC"/>
              <w:rPr>
                <w:ins w:id="91" w:author="Apple Inc." w:date="2021-05-11T13:27:00Z"/>
              </w:rPr>
            </w:pPr>
            <w:ins w:id="92" w:author="Apple Inc." w:date="2021-05-11T13:27:00Z">
              <w:r w:rsidRPr="00684CEA">
                <w:t>100</w:t>
              </w:r>
            </w:ins>
          </w:p>
        </w:tc>
        <w:tc>
          <w:tcPr>
            <w:tcW w:w="2057" w:type="dxa"/>
          </w:tcPr>
          <w:p w14:paraId="6E79E217" w14:textId="77777777" w:rsidR="00C85923" w:rsidRPr="00684CEA" w:rsidRDefault="00C85923" w:rsidP="00C85923">
            <w:pPr>
              <w:pStyle w:val="TAC"/>
              <w:rPr>
                <w:ins w:id="93" w:author="Apple Inc." w:date="2021-05-11T13:27:00Z"/>
              </w:rPr>
            </w:pPr>
            <w:ins w:id="94" w:author="Apple Inc." w:date="2021-05-11T13:27:00Z">
              <w:r w:rsidRPr="00684CEA">
                <w:t>[17.7 dB]</w:t>
              </w:r>
            </w:ins>
          </w:p>
        </w:tc>
        <w:tc>
          <w:tcPr>
            <w:tcW w:w="1680" w:type="dxa"/>
            <w:shd w:val="clear" w:color="auto" w:fill="auto"/>
          </w:tcPr>
          <w:p w14:paraId="54E38404" w14:textId="77777777" w:rsidR="00C85923" w:rsidRPr="00684CEA" w:rsidRDefault="00C85923" w:rsidP="00C85923">
            <w:pPr>
              <w:pStyle w:val="TAC"/>
              <w:rPr>
                <w:ins w:id="95" w:author="Apple Inc." w:date="2021-05-11T13:27:00Z"/>
              </w:rPr>
            </w:pPr>
            <w:ins w:id="96" w:author="Apple Inc." w:date="2021-05-11T13:27:00Z">
              <w:r>
                <w:t>[14.2]</w:t>
              </w:r>
            </w:ins>
          </w:p>
        </w:tc>
      </w:tr>
      <w:tr w:rsidR="00C85923" w:rsidRPr="00684CEA" w14:paraId="4BB3A382" w14:textId="77777777" w:rsidTr="00236CD1">
        <w:trPr>
          <w:jc w:val="center"/>
          <w:ins w:id="97" w:author="Apple Inc." w:date="2021-05-11T13:27:00Z"/>
        </w:trPr>
        <w:tc>
          <w:tcPr>
            <w:tcW w:w="2164" w:type="dxa"/>
            <w:vMerge/>
            <w:shd w:val="clear" w:color="auto" w:fill="auto"/>
          </w:tcPr>
          <w:p w14:paraId="099C347D" w14:textId="77777777" w:rsidR="00C85923" w:rsidRPr="00684CEA" w:rsidRDefault="00C85923" w:rsidP="00C85923">
            <w:pPr>
              <w:pStyle w:val="TAC"/>
              <w:rPr>
                <w:ins w:id="98" w:author="Apple Inc." w:date="2021-05-11T13:27:00Z"/>
              </w:rPr>
            </w:pPr>
          </w:p>
        </w:tc>
        <w:tc>
          <w:tcPr>
            <w:tcW w:w="2164" w:type="dxa"/>
            <w:vMerge/>
          </w:tcPr>
          <w:p w14:paraId="72539860" w14:textId="77777777" w:rsidR="00C85923" w:rsidRPr="00684CEA" w:rsidRDefault="00C85923" w:rsidP="00C85923">
            <w:pPr>
              <w:pStyle w:val="TAC"/>
              <w:rPr>
                <w:ins w:id="99" w:author="Apple Inc." w:date="2021-05-11T13:30:00Z"/>
              </w:rPr>
            </w:pPr>
          </w:p>
        </w:tc>
        <w:tc>
          <w:tcPr>
            <w:tcW w:w="1286" w:type="dxa"/>
            <w:shd w:val="clear" w:color="auto" w:fill="auto"/>
          </w:tcPr>
          <w:p w14:paraId="4896652B" w14:textId="03D08A3A" w:rsidR="00C85923" w:rsidRPr="00684CEA" w:rsidRDefault="00C85923" w:rsidP="00C85923">
            <w:pPr>
              <w:pStyle w:val="TAC"/>
              <w:rPr>
                <w:ins w:id="100" w:author="Apple Inc." w:date="2021-05-11T13:27:00Z"/>
              </w:rPr>
            </w:pPr>
            <w:ins w:id="101" w:author="Apple Inc." w:date="2021-05-11T13:27:00Z">
              <w:r w:rsidRPr="00684CEA">
                <w:t>200</w:t>
              </w:r>
            </w:ins>
          </w:p>
        </w:tc>
        <w:tc>
          <w:tcPr>
            <w:tcW w:w="2057" w:type="dxa"/>
          </w:tcPr>
          <w:p w14:paraId="4CB40095" w14:textId="77777777" w:rsidR="00C85923" w:rsidRPr="00684CEA" w:rsidRDefault="00C85923" w:rsidP="00C85923">
            <w:pPr>
              <w:pStyle w:val="TAC"/>
              <w:rPr>
                <w:ins w:id="102" w:author="Apple Inc." w:date="2021-05-11T13:27:00Z"/>
              </w:rPr>
            </w:pPr>
            <w:ins w:id="103" w:author="Apple Inc." w:date="2021-05-11T13:27:00Z">
              <w:r w:rsidRPr="00684CEA">
                <w:t>[14.6 dB]</w:t>
              </w:r>
            </w:ins>
          </w:p>
        </w:tc>
        <w:tc>
          <w:tcPr>
            <w:tcW w:w="1680" w:type="dxa"/>
            <w:shd w:val="clear" w:color="auto" w:fill="auto"/>
          </w:tcPr>
          <w:p w14:paraId="3087256D" w14:textId="77777777" w:rsidR="00C85923" w:rsidRPr="00684CEA" w:rsidRDefault="00C85923" w:rsidP="00C85923">
            <w:pPr>
              <w:pStyle w:val="TAC"/>
              <w:rPr>
                <w:ins w:id="104" w:author="Apple Inc." w:date="2021-05-11T13:27:00Z"/>
              </w:rPr>
            </w:pPr>
            <w:ins w:id="105" w:author="Apple Inc." w:date="2021-05-11T13:27:00Z">
              <w:r>
                <w:t>[11.2]</w:t>
              </w:r>
            </w:ins>
          </w:p>
        </w:tc>
      </w:tr>
      <w:tr w:rsidR="00C85923" w:rsidRPr="00684CEA" w14:paraId="298FB61A" w14:textId="77777777" w:rsidTr="00C85923">
        <w:trPr>
          <w:jc w:val="center"/>
          <w:ins w:id="106" w:author="Apple Inc." w:date="2021-05-11T13:27:00Z"/>
        </w:trPr>
        <w:tc>
          <w:tcPr>
            <w:tcW w:w="9351" w:type="dxa"/>
            <w:gridSpan w:val="5"/>
          </w:tcPr>
          <w:p w14:paraId="4594950F" w14:textId="0C099BC1" w:rsidR="00C85923" w:rsidRDefault="00C85923" w:rsidP="001166B6">
            <w:pPr>
              <w:pStyle w:val="TAN"/>
              <w:rPr>
                <w:ins w:id="107" w:author="Apple Inc." w:date="2021-05-11T13:27:00Z"/>
              </w:rPr>
            </w:pPr>
            <w:ins w:id="108" w:author="Apple Inc." w:date="2021-05-11T13:27:00Z">
              <w:r>
                <w:t>NOTE 1</w:t>
              </w:r>
              <w:r w:rsidRPr="00684CEA">
                <w:t>:</w:t>
              </w:r>
              <w:r w:rsidRPr="00684CEA">
                <w:tab/>
                <w:t xml:space="preserve">For </w:t>
              </w:r>
              <w:r w:rsidRPr="00684CEA">
                <w:rPr>
                  <w:rFonts w:hint="eastAsia"/>
                </w:rPr>
                <w:t>∑</w:t>
              </w:r>
              <w:r w:rsidRPr="00684CEA">
                <w:rPr>
                  <w:rFonts w:hint="eastAsia"/>
                </w:rPr>
                <w:t xml:space="preserve">MBp from </w:t>
              </w:r>
              <w:r w:rsidRPr="00684CEA">
                <w:t xml:space="preserve">TS </w:t>
              </w:r>
              <w:r w:rsidRPr="00684CEA">
                <w:rPr>
                  <w:rFonts w:hint="eastAsia"/>
                </w:rPr>
                <w:t>38.101-2</w:t>
              </w:r>
              <w:r w:rsidRPr="00684CEA">
                <w:t> [</w:t>
              </w:r>
              <w:r>
                <w:t>2</w:t>
              </w:r>
              <w:r w:rsidRPr="00684CEA">
                <w:t>]</w:t>
              </w:r>
              <w:r w:rsidRPr="00684CEA">
                <w:rPr>
                  <w:rFonts w:hint="eastAsia"/>
                </w:rPr>
                <w:t xml:space="preserve"> Table 6.2.1.3-4</w:t>
              </w:r>
              <w:r w:rsidRPr="00684CEA">
                <w:t xml:space="preserve"> allow</w:t>
              </w:r>
              <w:r>
                <w:t>s</w:t>
              </w:r>
              <w:r w:rsidRPr="00684CEA">
                <w:t xml:space="preserve"> up to 2 dB</w:t>
              </w:r>
              <w:r>
                <w:t xml:space="preserve"> in Rel-15</w:t>
              </w:r>
            </w:ins>
          </w:p>
          <w:p w14:paraId="70272A53" w14:textId="77777777" w:rsidR="00C85923" w:rsidRPr="00684CEA" w:rsidRDefault="00C85923" w:rsidP="001166B6">
            <w:pPr>
              <w:pStyle w:val="TAN"/>
              <w:rPr>
                <w:ins w:id="109" w:author="Apple Inc." w:date="2021-05-11T13:27:00Z"/>
              </w:rPr>
            </w:pPr>
            <w:ins w:id="110" w:author="Apple Inc." w:date="2021-05-11T13:27:00Z">
              <w:r>
                <w:t>NOTE 2:</w:t>
              </w:r>
              <w:r>
                <w:tab/>
                <w:t xml:space="preserve">From Rel-16 and later </w:t>
              </w:r>
              <w:r w:rsidRPr="00684CEA">
                <w:rPr>
                  <w:rFonts w:hint="eastAsia"/>
                </w:rPr>
                <w:t>∑</w:t>
              </w:r>
              <w:r w:rsidRPr="00684CEA">
                <w:rPr>
                  <w:rFonts w:hint="eastAsia"/>
                </w:rPr>
                <w:t>MBp</w:t>
              </w:r>
              <w:r>
                <w:t xml:space="preserve"> can be rounded up to 1.0 dB for all bands</w:t>
              </w:r>
            </w:ins>
          </w:p>
        </w:tc>
      </w:tr>
    </w:tbl>
    <w:p w14:paraId="07457E74" w14:textId="77777777" w:rsidR="00827920" w:rsidRDefault="00827920">
      <w:pPr>
        <w:spacing w:after="0"/>
        <w:rPr>
          <w:ins w:id="111" w:author="Apple Inc." w:date="2021-05-11T13:27:00Z"/>
        </w:rPr>
      </w:pPr>
    </w:p>
    <w:p w14:paraId="1AE2EC81" w14:textId="42CEFB1A" w:rsidR="00023996" w:rsidRDefault="00023996">
      <w:pPr>
        <w:spacing w:after="0"/>
        <w:rPr>
          <w:rFonts w:ascii="Arial" w:hAnsi="Arial"/>
          <w:sz w:val="36"/>
        </w:rPr>
      </w:pPr>
      <w:r>
        <w:br w:type="page"/>
      </w:r>
    </w:p>
    <w:p w14:paraId="0E97CB16" w14:textId="77777777" w:rsidR="0064438D" w:rsidRDefault="0064438D" w:rsidP="0064438D">
      <w:pPr>
        <w:pStyle w:val="Heading1"/>
      </w:pPr>
      <w:bookmarkStart w:id="112" w:name="_Toc70313028"/>
      <w:r>
        <w:lastRenderedPageBreak/>
        <w:t>7</w:t>
      </w:r>
      <w:r w:rsidRPr="004D3578">
        <w:tab/>
      </w:r>
      <w:r>
        <w:t>UE demodulation testing methodology enhancements</w:t>
      </w:r>
      <w:bookmarkEnd w:id="112"/>
    </w:p>
    <w:p w14:paraId="7056C3A3" w14:textId="77777777" w:rsidR="0064438D" w:rsidRPr="00AA386A" w:rsidRDefault="0064438D" w:rsidP="0064438D">
      <w:pPr>
        <w:pStyle w:val="Guidance"/>
      </w:pPr>
      <w:r>
        <w:t>Editor’s note: testing and calibration aspects of the permitted methods for FR2 UE demodulation testing and the preliminary assessment of measurement uncertainty (Clause 7.2 and Annex B.2 of TR38.810) define the baseline UE demodulation methodology for the purpose of this study.</w:t>
      </w:r>
    </w:p>
    <w:p w14:paraId="4B9C2A57" w14:textId="77777777" w:rsidR="0064438D" w:rsidRDefault="0064438D" w:rsidP="0064438D">
      <w:pPr>
        <w:pStyle w:val="Heading2"/>
      </w:pPr>
      <w:bookmarkStart w:id="113" w:name="_Toc70313029"/>
      <w:r>
        <w:t>7</w:t>
      </w:r>
      <w:r w:rsidRPr="004D3578">
        <w:t>.1</w:t>
      </w:r>
      <w:r w:rsidRPr="004D3578">
        <w:tab/>
      </w:r>
      <w:r>
        <w:t>Extension of frequency applicability for band n262</w:t>
      </w:r>
      <w:bookmarkEnd w:id="113"/>
    </w:p>
    <w:p w14:paraId="4D2931CE" w14:textId="4ECDF0CF" w:rsidR="00023996" w:rsidDel="00EA3D43" w:rsidRDefault="0064438D" w:rsidP="009B76FF">
      <w:pPr>
        <w:pStyle w:val="Guidance"/>
        <w:rPr>
          <w:del w:id="114" w:author="Apple Inc." w:date="2021-05-11T13:14:00Z"/>
        </w:rPr>
      </w:pPr>
      <w:del w:id="115" w:author="Apple Inc." w:date="2021-05-11T13:14:00Z">
        <w:r w:rsidDel="00EA3D43">
          <w:delText xml:space="preserve">Editor’s note: outcome of SI Objective </w:delText>
        </w:r>
        <w:r w:rsidR="00772378" w:rsidDel="00EA3D43">
          <w:delText xml:space="preserve">6 </w:delText>
        </w:r>
        <w:r w:rsidDel="00EA3D43">
          <w:delText xml:space="preserve">related to the </w:delText>
        </w:r>
        <w:r w:rsidRPr="00334124" w:rsidDel="00EA3D43">
          <w:delText>extension of frequency applicability of the permitted methods</w:delText>
        </w:r>
        <w:r w:rsidDel="00EA3D43">
          <w:delText xml:space="preserve"> is captured in this clause</w:delText>
        </w:r>
      </w:del>
    </w:p>
    <w:p w14:paraId="3A54D11B" w14:textId="57542688" w:rsidR="00EA3D43" w:rsidRDefault="00EA3D43" w:rsidP="00EA3D43">
      <w:pPr>
        <w:rPr>
          <w:ins w:id="116" w:author="Apple Inc." w:date="2021-05-11T13:15:00Z"/>
          <w:lang w:val="en-US"/>
        </w:rPr>
      </w:pPr>
      <w:ins w:id="117" w:author="Apple Inc." w:date="2021-05-11T13:15:00Z">
        <w:r>
          <w:rPr>
            <w:lang w:val="en-US"/>
          </w:rPr>
          <w:t xml:space="preserve">Annex B.3 in TR38.810 describes the detailed calculations of the maximum achievable SNR by the demodulation test setup.  Although range length for the DFF setup is not a requirement for permitted methods, a reference value of 0.725m is used in the TR38.810 calculations.  Furthermore, the maximum achievable SNR values are calculated assuming the highest band n259 frequency (f=43.5 GHz).  The highest frequency to be considered for the SNR calculation is the highest frequency of band n262:  48.2 GHz.    Using the reference range length of 0.725m we determine free space path loss at f=48.2 GHz, as shown in Figure </w:t>
        </w:r>
      </w:ins>
      <w:ins w:id="118" w:author="Apple Inc." w:date="2021-05-11T13:17:00Z">
        <w:r>
          <w:rPr>
            <w:lang w:val="en-US"/>
          </w:rPr>
          <w:t>7.1-1</w:t>
        </w:r>
      </w:ins>
      <w:ins w:id="119" w:author="Apple Inc." w:date="2021-05-11T13:15:00Z">
        <w:r>
          <w:rPr>
            <w:lang w:val="en-US"/>
          </w:rPr>
          <w:t xml:space="preserve"> below.</w:t>
        </w:r>
      </w:ins>
    </w:p>
    <w:p w14:paraId="62E6CFCC" w14:textId="77777777" w:rsidR="00EA3D43" w:rsidRDefault="00EA3D43" w:rsidP="00EA3D43">
      <w:pPr>
        <w:jc w:val="center"/>
        <w:rPr>
          <w:ins w:id="120" w:author="Apple Inc." w:date="2021-05-11T13:15:00Z"/>
          <w:lang w:val="en-US"/>
        </w:rPr>
      </w:pPr>
      <w:ins w:id="121" w:author="Apple Inc." w:date="2021-05-11T13:15:00Z">
        <w:r w:rsidRPr="00AB7629">
          <w:rPr>
            <w:noProof/>
            <w:lang w:val="en-US"/>
          </w:rPr>
          <w:drawing>
            <wp:inline distT="0" distB="0" distL="0" distR="0" wp14:anchorId="6FFAC75D" wp14:editId="02BF2124">
              <wp:extent cx="3657600" cy="27432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657600" cy="2743295"/>
                      </a:xfrm>
                      <a:prstGeom prst="rect">
                        <a:avLst/>
                      </a:prstGeom>
                    </pic:spPr>
                  </pic:pic>
                </a:graphicData>
              </a:graphic>
            </wp:inline>
          </w:drawing>
        </w:r>
      </w:ins>
    </w:p>
    <w:p w14:paraId="4BBEC0E4" w14:textId="55CC41E1" w:rsidR="00EA3D43" w:rsidRDefault="00EA3D43" w:rsidP="00EA3D43">
      <w:pPr>
        <w:pStyle w:val="TF"/>
        <w:rPr>
          <w:ins w:id="122" w:author="Apple Inc." w:date="2021-05-11T13:15:00Z"/>
          <w:lang w:val="en-US"/>
        </w:rPr>
      </w:pPr>
      <w:ins w:id="123" w:author="Apple Inc." w:date="2021-05-11T13:15:00Z">
        <w:r>
          <w:rPr>
            <w:lang w:val="en-US"/>
          </w:rPr>
          <w:t xml:space="preserve">Figure </w:t>
        </w:r>
      </w:ins>
      <w:ins w:id="124" w:author="Apple Inc." w:date="2021-05-11T13:17:00Z">
        <w:r>
          <w:rPr>
            <w:lang w:val="en-US"/>
          </w:rPr>
          <w:t>7.1-1</w:t>
        </w:r>
      </w:ins>
      <w:ins w:id="125" w:author="Apple Inc." w:date="2021-05-11T13:15:00Z">
        <w:r>
          <w:rPr>
            <w:lang w:val="en-US"/>
          </w:rPr>
          <w:t>: Free space path loss vs. frequency for d=0.725m</w:t>
        </w:r>
      </w:ins>
    </w:p>
    <w:p w14:paraId="57FAF649" w14:textId="6257AA68" w:rsidR="00EA3D43" w:rsidRDefault="00EA3D43" w:rsidP="00EA3D43">
      <w:pPr>
        <w:rPr>
          <w:ins w:id="126" w:author="Apple Inc." w:date="2021-05-11T13:15:00Z"/>
          <w:lang w:val="en-US"/>
        </w:rPr>
      </w:pPr>
      <w:ins w:id="127" w:author="Apple Inc." w:date="2021-05-11T13:15:00Z">
        <w:r>
          <w:rPr>
            <w:lang w:val="en-US"/>
          </w:rPr>
          <w:t>Based on this analysis, t</w:t>
        </w:r>
        <w:r w:rsidRPr="00EA3D43">
          <w:rPr>
            <w:lang w:val="en-US"/>
          </w:rPr>
          <w:t>he relative increase in free space path loss from 43.5 GHz to 48.2 GHz is 0.9 dB</w:t>
        </w:r>
        <w:r>
          <w:rPr>
            <w:lang w:val="en-US"/>
          </w:rPr>
          <w:t>.</w:t>
        </w:r>
      </w:ins>
    </w:p>
    <w:p w14:paraId="5F9148FD" w14:textId="43073BF4" w:rsidR="00EA3D43" w:rsidRDefault="00EA3D43" w:rsidP="00EA3D43">
      <w:pPr>
        <w:rPr>
          <w:ins w:id="128" w:author="Apple Inc." w:date="2021-05-11T13:16:00Z"/>
          <w:lang w:val="en-US"/>
        </w:rPr>
      </w:pPr>
      <w:ins w:id="129" w:author="Apple Inc." w:date="2021-05-11T13:16:00Z">
        <w:r>
          <w:rPr>
            <w:lang w:val="en-US"/>
          </w:rPr>
          <w:t xml:space="preserve">Another parameter in the SNR calculation which scales with frequency is cable loss per meter.  Using the datasheets from five different commercially available RF cables, which are rated up to 50 GHz, the average cable loss per meter </w:t>
        </w:r>
        <w:r>
          <w:rPr>
            <w:lang w:val="en-US"/>
          </w:rPr>
          <w:t xml:space="preserve">is calculated </w:t>
        </w:r>
        <w:r>
          <w:rPr>
            <w:lang w:val="en-US"/>
          </w:rPr>
          <w:t xml:space="preserve">(averaging performed in linear gain units), as shown in Figure </w:t>
        </w:r>
      </w:ins>
      <w:ins w:id="130" w:author="Apple Inc." w:date="2021-05-11T13:17:00Z">
        <w:r w:rsidR="00F31B08">
          <w:rPr>
            <w:lang w:val="en-US"/>
          </w:rPr>
          <w:t>7.1-2</w:t>
        </w:r>
      </w:ins>
      <w:ins w:id="131" w:author="Apple Inc." w:date="2021-05-11T13:16:00Z">
        <w:r>
          <w:rPr>
            <w:lang w:val="en-US"/>
          </w:rPr>
          <w:t xml:space="preserve"> below.</w:t>
        </w:r>
      </w:ins>
    </w:p>
    <w:p w14:paraId="63AA0C6B" w14:textId="77777777" w:rsidR="00EA3D43" w:rsidRDefault="00EA3D43" w:rsidP="00EA3D43">
      <w:pPr>
        <w:jc w:val="center"/>
        <w:rPr>
          <w:ins w:id="132" w:author="Apple Inc." w:date="2021-05-11T13:16:00Z"/>
          <w:lang w:val="en-US"/>
        </w:rPr>
      </w:pPr>
      <w:ins w:id="133" w:author="Apple Inc." w:date="2021-05-11T13:16:00Z">
        <w:r w:rsidRPr="009C3ED5">
          <w:rPr>
            <w:noProof/>
            <w:lang w:val="en-US"/>
          </w:rPr>
          <w:lastRenderedPageBreak/>
          <w:drawing>
            <wp:inline distT="0" distB="0" distL="0" distR="0" wp14:anchorId="7D77BEF3" wp14:editId="75E56EC1">
              <wp:extent cx="3657600" cy="274329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657600" cy="2743295"/>
                      </a:xfrm>
                      <a:prstGeom prst="rect">
                        <a:avLst/>
                      </a:prstGeom>
                    </pic:spPr>
                  </pic:pic>
                </a:graphicData>
              </a:graphic>
            </wp:inline>
          </w:drawing>
        </w:r>
      </w:ins>
    </w:p>
    <w:p w14:paraId="0DAB3E0A" w14:textId="00C2B4B0" w:rsidR="00EA3D43" w:rsidRPr="00810AF6" w:rsidRDefault="00EA3D43" w:rsidP="00EA3D43">
      <w:pPr>
        <w:pStyle w:val="TF"/>
        <w:rPr>
          <w:ins w:id="134" w:author="Apple Inc." w:date="2021-05-11T13:16:00Z"/>
        </w:rPr>
      </w:pPr>
      <w:ins w:id="135" w:author="Apple Inc." w:date="2021-05-11T13:16:00Z">
        <w:r w:rsidRPr="00810AF6">
          <w:t xml:space="preserve">Figure </w:t>
        </w:r>
      </w:ins>
      <w:ins w:id="136" w:author="Apple Inc." w:date="2021-05-11T13:17:00Z">
        <w:r>
          <w:t>7.1-2</w:t>
        </w:r>
      </w:ins>
      <w:ins w:id="137" w:author="Apple Inc." w:date="2021-05-11T13:16:00Z">
        <w:r w:rsidRPr="00810AF6">
          <w:t>: Cable loss per meter vs. frequency</w:t>
        </w:r>
      </w:ins>
    </w:p>
    <w:p w14:paraId="09895395" w14:textId="765397B0" w:rsidR="00EA3D43" w:rsidRDefault="00EA3D43" w:rsidP="00EA3D43">
      <w:pPr>
        <w:rPr>
          <w:ins w:id="138" w:author="Apple Inc." w:date="2021-05-11T13:16:00Z"/>
        </w:rPr>
      </w:pPr>
      <w:ins w:id="139" w:author="Apple Inc." w:date="2021-05-11T13:16:00Z">
        <w:r>
          <w:t>Based on this analysis, t</w:t>
        </w:r>
        <w:r w:rsidRPr="00EA3D43">
          <w:t>he relative increase in cable loss per meter from 43.5 GHz to 48.2 GHz is 0.33 dB</w:t>
        </w:r>
        <w:r>
          <w:t>.</w:t>
        </w:r>
      </w:ins>
    </w:p>
    <w:p w14:paraId="21908FC4" w14:textId="4F17FEE5" w:rsidR="00EA3D43" w:rsidRDefault="007C0F5F" w:rsidP="00EA3D43">
      <w:pPr>
        <w:rPr>
          <w:ins w:id="140" w:author="Apple Inc." w:date="2021-05-11T13:16:00Z"/>
        </w:rPr>
      </w:pPr>
      <w:ins w:id="141" w:author="Apple Inc." w:date="2021-05-11T13:17:00Z">
        <w:r>
          <w:t>T</w:t>
        </w:r>
      </w:ins>
      <w:ins w:id="142" w:author="Apple Inc." w:date="2021-05-11T13:16:00Z">
        <w:r w:rsidR="00EA3D43">
          <w:t>he SNR calculation related to cable loss also includes connector losses and additional margin</w:t>
        </w:r>
      </w:ins>
      <w:ins w:id="143" w:author="Apple Inc." w:date="2021-05-11T13:18:00Z">
        <w:r w:rsidR="00997CC3">
          <w:t>, and it is feasible</w:t>
        </w:r>
      </w:ins>
      <w:ins w:id="144" w:author="Apple Inc." w:date="2021-05-11T13:16:00Z">
        <w:r w:rsidR="00EA3D43">
          <w:t xml:space="preserve"> to reuse these parameters for the calculations related to band n262.</w:t>
        </w:r>
      </w:ins>
    </w:p>
    <w:p w14:paraId="4D9C073F" w14:textId="6207FA3B" w:rsidR="00EA3D43" w:rsidRDefault="00997CC3" w:rsidP="00EA3D43">
      <w:pPr>
        <w:rPr>
          <w:ins w:id="145" w:author="Apple Inc." w:date="2021-05-11T13:19:00Z"/>
        </w:rPr>
      </w:pPr>
      <w:ins w:id="146" w:author="Apple Inc." w:date="2021-05-11T13:18:00Z">
        <w:r w:rsidRPr="00997CC3">
          <w:t>The SNR calculation also includes two parameters which are taken from UE RF requirements:  REFSENS and multi-band relaxation.  For REFSENS the recently agreed value of -82.8 dBm/50 MHz</w:t>
        </w:r>
      </w:ins>
      <w:ins w:id="147" w:author="Apple Inc." w:date="2021-05-11T13:19:00Z">
        <w:r>
          <w:t xml:space="preserve"> is used</w:t>
        </w:r>
      </w:ins>
      <w:ins w:id="148" w:author="Apple Inc." w:date="2021-05-11T13:18:00Z">
        <w:r w:rsidRPr="00997CC3">
          <w:t>, and for MBR 1.0 dB (rounded up from 0.7 dB)</w:t>
        </w:r>
      </w:ins>
      <w:ins w:id="149" w:author="Apple Inc." w:date="2021-05-11T13:19:00Z">
        <w:r>
          <w:t xml:space="preserve"> is used</w:t>
        </w:r>
      </w:ins>
      <w:ins w:id="150" w:author="Apple Inc." w:date="2021-05-11T13:18:00Z">
        <w:r w:rsidRPr="00997CC3">
          <w:t xml:space="preserve"> [2].  Table </w:t>
        </w:r>
      </w:ins>
      <w:ins w:id="151" w:author="Apple Inc." w:date="2021-05-11T13:19:00Z">
        <w:r>
          <w:t>7.1-1</w:t>
        </w:r>
      </w:ins>
      <w:ins w:id="152" w:author="Apple Inc." w:date="2021-05-11T13:18:00Z">
        <w:r w:rsidRPr="00997CC3">
          <w:t xml:space="preserve"> below summarizes the parameters.</w:t>
        </w:r>
      </w:ins>
    </w:p>
    <w:p w14:paraId="0384CE24" w14:textId="3334402C" w:rsidR="00B334C8" w:rsidRDefault="00B334C8" w:rsidP="00B334C8">
      <w:pPr>
        <w:pStyle w:val="TH"/>
        <w:rPr>
          <w:ins w:id="153" w:author="Apple Inc." w:date="2021-05-11T13:19:00Z"/>
          <w:lang w:val="en-US"/>
        </w:rPr>
      </w:pPr>
      <w:ins w:id="154" w:author="Apple Inc." w:date="2021-05-11T13:19:00Z">
        <w:r>
          <w:rPr>
            <w:lang w:val="en-US"/>
          </w:rPr>
          <w:t xml:space="preserve">Table </w:t>
        </w:r>
        <w:r>
          <w:rPr>
            <w:lang w:val="en-US"/>
          </w:rPr>
          <w:t>7.1-1</w:t>
        </w:r>
        <w:r>
          <w:rPr>
            <w:lang w:val="en-US"/>
          </w:rPr>
          <w:t>: Proposed demodulation test setup SNR calculation parameters for band n262</w:t>
        </w:r>
      </w:ins>
    </w:p>
    <w:tbl>
      <w:tblPr>
        <w:tblStyle w:val="TableGrid"/>
        <w:tblW w:w="0" w:type="auto"/>
        <w:jc w:val="center"/>
        <w:tblLook w:val="04A0" w:firstRow="1" w:lastRow="0" w:firstColumn="1" w:lastColumn="0" w:noHBand="0" w:noVBand="1"/>
      </w:tblPr>
      <w:tblGrid>
        <w:gridCol w:w="2245"/>
        <w:gridCol w:w="1817"/>
        <w:gridCol w:w="4639"/>
      </w:tblGrid>
      <w:tr w:rsidR="00B334C8" w14:paraId="5634C9E2" w14:textId="77777777" w:rsidTr="001166B6">
        <w:trPr>
          <w:jc w:val="center"/>
          <w:ins w:id="155" w:author="Apple Inc." w:date="2021-05-11T13:19:00Z"/>
        </w:trPr>
        <w:tc>
          <w:tcPr>
            <w:tcW w:w="2245" w:type="dxa"/>
          </w:tcPr>
          <w:p w14:paraId="18E4FC6B" w14:textId="77777777" w:rsidR="00B334C8" w:rsidRPr="00416781" w:rsidRDefault="00B334C8" w:rsidP="001166B6">
            <w:pPr>
              <w:pStyle w:val="TAH"/>
              <w:rPr>
                <w:ins w:id="156" w:author="Apple Inc." w:date="2021-05-11T13:19:00Z"/>
              </w:rPr>
            </w:pPr>
            <w:ins w:id="157" w:author="Apple Inc." w:date="2021-05-11T13:19:00Z">
              <w:r w:rsidRPr="00416781">
                <w:t>Parameter</w:t>
              </w:r>
            </w:ins>
          </w:p>
        </w:tc>
        <w:tc>
          <w:tcPr>
            <w:tcW w:w="1817" w:type="dxa"/>
          </w:tcPr>
          <w:p w14:paraId="23B45756" w14:textId="77777777" w:rsidR="00B334C8" w:rsidRPr="00416781" w:rsidRDefault="00B334C8" w:rsidP="001166B6">
            <w:pPr>
              <w:pStyle w:val="TAH"/>
              <w:rPr>
                <w:ins w:id="158" w:author="Apple Inc." w:date="2021-05-11T13:19:00Z"/>
              </w:rPr>
            </w:pPr>
            <w:ins w:id="159" w:author="Apple Inc." w:date="2021-05-11T13:19:00Z">
              <w:r w:rsidRPr="00416781">
                <w:t>Value</w:t>
              </w:r>
            </w:ins>
          </w:p>
        </w:tc>
        <w:tc>
          <w:tcPr>
            <w:tcW w:w="4639" w:type="dxa"/>
          </w:tcPr>
          <w:p w14:paraId="58873623" w14:textId="77777777" w:rsidR="00B334C8" w:rsidRPr="00416781" w:rsidRDefault="00B334C8" w:rsidP="001166B6">
            <w:pPr>
              <w:pStyle w:val="TAH"/>
              <w:rPr>
                <w:ins w:id="160" w:author="Apple Inc." w:date="2021-05-11T13:19:00Z"/>
              </w:rPr>
            </w:pPr>
            <w:ins w:id="161" w:author="Apple Inc." w:date="2021-05-11T13:19:00Z">
              <w:r w:rsidRPr="00416781">
                <w:t>Comment</w:t>
              </w:r>
            </w:ins>
          </w:p>
        </w:tc>
      </w:tr>
      <w:tr w:rsidR="00B334C8" w14:paraId="4DA987D4" w14:textId="77777777" w:rsidTr="001166B6">
        <w:trPr>
          <w:jc w:val="center"/>
          <w:ins w:id="162" w:author="Apple Inc." w:date="2021-05-11T13:19:00Z"/>
        </w:trPr>
        <w:tc>
          <w:tcPr>
            <w:tcW w:w="2245" w:type="dxa"/>
          </w:tcPr>
          <w:p w14:paraId="4231D5E4" w14:textId="77777777" w:rsidR="00B334C8" w:rsidRDefault="00B334C8" w:rsidP="001166B6">
            <w:pPr>
              <w:pStyle w:val="TAL"/>
              <w:rPr>
                <w:ins w:id="163" w:author="Apple Inc." w:date="2021-05-11T13:19:00Z"/>
                <w:lang w:val="en-US"/>
              </w:rPr>
            </w:pPr>
            <w:ins w:id="164" w:author="Apple Inc." w:date="2021-05-11T13:19:00Z">
              <w:r>
                <w:rPr>
                  <w:lang w:val="en-US"/>
                </w:rPr>
                <w:t>REFSENS</w:t>
              </w:r>
            </w:ins>
          </w:p>
        </w:tc>
        <w:tc>
          <w:tcPr>
            <w:tcW w:w="1817" w:type="dxa"/>
          </w:tcPr>
          <w:p w14:paraId="0CE77029" w14:textId="77777777" w:rsidR="00B334C8" w:rsidRPr="00416781" w:rsidRDefault="00B334C8" w:rsidP="001166B6">
            <w:pPr>
              <w:pStyle w:val="TAR"/>
              <w:rPr>
                <w:ins w:id="165" w:author="Apple Inc." w:date="2021-05-11T13:19:00Z"/>
              </w:rPr>
            </w:pPr>
            <w:ins w:id="166" w:author="Apple Inc." w:date="2021-05-11T13:19:00Z">
              <w:r>
                <w:t>-82.8 dBm/50 MHz</w:t>
              </w:r>
            </w:ins>
          </w:p>
        </w:tc>
        <w:tc>
          <w:tcPr>
            <w:tcW w:w="4639" w:type="dxa"/>
          </w:tcPr>
          <w:p w14:paraId="25C690B0" w14:textId="77777777" w:rsidR="00B334C8" w:rsidRPr="00416781" w:rsidRDefault="00B334C8" w:rsidP="001166B6">
            <w:pPr>
              <w:pStyle w:val="TAR"/>
              <w:rPr>
                <w:ins w:id="167" w:author="Apple Inc." w:date="2021-05-11T13:19:00Z"/>
              </w:rPr>
            </w:pPr>
            <w:ins w:id="168" w:author="Apple Inc." w:date="2021-05-11T13:19:00Z">
              <w:r>
                <w:t>Using REFSENS agreed for band n262</w:t>
              </w:r>
            </w:ins>
          </w:p>
        </w:tc>
      </w:tr>
      <w:tr w:rsidR="00B334C8" w14:paraId="5639DB83" w14:textId="77777777" w:rsidTr="001166B6">
        <w:trPr>
          <w:jc w:val="center"/>
          <w:ins w:id="169" w:author="Apple Inc." w:date="2021-05-11T13:19:00Z"/>
        </w:trPr>
        <w:tc>
          <w:tcPr>
            <w:tcW w:w="2245" w:type="dxa"/>
          </w:tcPr>
          <w:p w14:paraId="7BCCAC53" w14:textId="77777777" w:rsidR="00B334C8" w:rsidRDefault="00B334C8" w:rsidP="001166B6">
            <w:pPr>
              <w:pStyle w:val="TAL"/>
              <w:rPr>
                <w:ins w:id="170" w:author="Apple Inc." w:date="2021-05-11T13:19:00Z"/>
                <w:lang w:val="en-US"/>
              </w:rPr>
            </w:pPr>
            <w:ins w:id="171" w:author="Apple Inc." w:date="2021-05-11T13:19:00Z">
              <w:r>
                <w:rPr>
                  <w:lang w:val="en-US"/>
                </w:rPr>
                <w:t>Multi-band relaxation</w:t>
              </w:r>
            </w:ins>
          </w:p>
        </w:tc>
        <w:tc>
          <w:tcPr>
            <w:tcW w:w="1817" w:type="dxa"/>
          </w:tcPr>
          <w:p w14:paraId="75FBE3F6" w14:textId="77777777" w:rsidR="00B334C8" w:rsidRPr="00416781" w:rsidRDefault="00B334C8" w:rsidP="001166B6">
            <w:pPr>
              <w:pStyle w:val="TAR"/>
              <w:rPr>
                <w:ins w:id="172" w:author="Apple Inc." w:date="2021-05-11T13:19:00Z"/>
              </w:rPr>
            </w:pPr>
            <w:ins w:id="173" w:author="Apple Inc." w:date="2021-05-11T13:19:00Z">
              <w:r>
                <w:t>1.0 dB</w:t>
              </w:r>
            </w:ins>
          </w:p>
        </w:tc>
        <w:tc>
          <w:tcPr>
            <w:tcW w:w="4639" w:type="dxa"/>
          </w:tcPr>
          <w:p w14:paraId="5B653F4A" w14:textId="77777777" w:rsidR="00B334C8" w:rsidRPr="00416781" w:rsidRDefault="00B334C8" w:rsidP="001166B6">
            <w:pPr>
              <w:pStyle w:val="TAR"/>
              <w:rPr>
                <w:ins w:id="174" w:author="Apple Inc." w:date="2021-05-11T13:19:00Z"/>
              </w:rPr>
            </w:pPr>
            <w:ins w:id="175" w:author="Apple Inc." w:date="2021-05-11T13:19:00Z">
              <w:r>
                <w:t>Defined as ceil(.); change from 2.0 dB</w:t>
              </w:r>
            </w:ins>
          </w:p>
        </w:tc>
      </w:tr>
      <w:tr w:rsidR="00B334C8" w14:paraId="26B1161C" w14:textId="77777777" w:rsidTr="001166B6">
        <w:trPr>
          <w:jc w:val="center"/>
          <w:ins w:id="176" w:author="Apple Inc." w:date="2021-05-11T13:19:00Z"/>
        </w:trPr>
        <w:tc>
          <w:tcPr>
            <w:tcW w:w="2245" w:type="dxa"/>
          </w:tcPr>
          <w:p w14:paraId="04A7246F" w14:textId="77777777" w:rsidR="00B334C8" w:rsidRDefault="00B334C8" w:rsidP="001166B6">
            <w:pPr>
              <w:pStyle w:val="TAL"/>
              <w:rPr>
                <w:ins w:id="177" w:author="Apple Inc." w:date="2021-05-11T13:19:00Z"/>
                <w:lang w:val="en-US"/>
              </w:rPr>
            </w:pPr>
            <w:ins w:id="178" w:author="Apple Inc." w:date="2021-05-11T13:19:00Z">
              <w:r>
                <w:rPr>
                  <w:lang w:val="en-US"/>
                </w:rPr>
                <w:t>FS path loss</w:t>
              </w:r>
            </w:ins>
          </w:p>
        </w:tc>
        <w:tc>
          <w:tcPr>
            <w:tcW w:w="1817" w:type="dxa"/>
          </w:tcPr>
          <w:p w14:paraId="1B2D62C2" w14:textId="77777777" w:rsidR="00B334C8" w:rsidRPr="00416781" w:rsidRDefault="00B334C8" w:rsidP="001166B6">
            <w:pPr>
              <w:pStyle w:val="TAR"/>
              <w:rPr>
                <w:ins w:id="179" w:author="Apple Inc." w:date="2021-05-11T13:19:00Z"/>
              </w:rPr>
            </w:pPr>
            <w:ins w:id="180" w:author="Apple Inc." w:date="2021-05-11T13:19:00Z">
              <w:r>
                <w:t>-63.2 dB</w:t>
              </w:r>
            </w:ins>
          </w:p>
        </w:tc>
        <w:tc>
          <w:tcPr>
            <w:tcW w:w="4639" w:type="dxa"/>
          </w:tcPr>
          <w:p w14:paraId="37327B4D" w14:textId="77777777" w:rsidR="00B334C8" w:rsidRPr="00416781" w:rsidRDefault="00B334C8" w:rsidP="001166B6">
            <w:pPr>
              <w:pStyle w:val="TAR"/>
              <w:rPr>
                <w:ins w:id="181" w:author="Apple Inc." w:date="2021-05-11T13:19:00Z"/>
              </w:rPr>
            </w:pPr>
            <w:ins w:id="182" w:author="Apple Inc." w:date="2021-05-11T13:19:00Z">
              <w:r>
                <w:t>Change from -62.3 dB (scaling from 43.5 to 48.2 GHz)</w:t>
              </w:r>
            </w:ins>
          </w:p>
        </w:tc>
      </w:tr>
      <w:tr w:rsidR="00B334C8" w14:paraId="5B1E3EB1" w14:textId="77777777" w:rsidTr="001166B6">
        <w:trPr>
          <w:jc w:val="center"/>
          <w:ins w:id="183" w:author="Apple Inc." w:date="2021-05-11T13:19:00Z"/>
        </w:trPr>
        <w:tc>
          <w:tcPr>
            <w:tcW w:w="2245" w:type="dxa"/>
          </w:tcPr>
          <w:p w14:paraId="72AA018B" w14:textId="77777777" w:rsidR="00B334C8" w:rsidRDefault="00B334C8" w:rsidP="001166B6">
            <w:pPr>
              <w:pStyle w:val="TAL"/>
              <w:rPr>
                <w:ins w:id="184" w:author="Apple Inc." w:date="2021-05-11T13:19:00Z"/>
                <w:lang w:val="en-US"/>
              </w:rPr>
            </w:pPr>
            <w:ins w:id="185" w:author="Apple Inc." w:date="2021-05-11T13:19:00Z">
              <w:r>
                <w:rPr>
                  <w:lang w:val="en-US"/>
                </w:rPr>
                <w:t>Cable loss</w:t>
              </w:r>
            </w:ins>
          </w:p>
        </w:tc>
        <w:tc>
          <w:tcPr>
            <w:tcW w:w="1817" w:type="dxa"/>
          </w:tcPr>
          <w:p w14:paraId="7F0A155F" w14:textId="77777777" w:rsidR="00B334C8" w:rsidRDefault="00B334C8" w:rsidP="001166B6">
            <w:pPr>
              <w:pStyle w:val="TAR"/>
              <w:rPr>
                <w:ins w:id="186" w:author="Apple Inc." w:date="2021-05-11T13:19:00Z"/>
              </w:rPr>
            </w:pPr>
            <w:ins w:id="187" w:author="Apple Inc." w:date="2021-05-11T13:19:00Z">
              <w:r>
                <w:t>-8.7 dB</w:t>
              </w:r>
            </w:ins>
          </w:p>
        </w:tc>
        <w:tc>
          <w:tcPr>
            <w:tcW w:w="4639" w:type="dxa"/>
          </w:tcPr>
          <w:p w14:paraId="40E2E2A9" w14:textId="77777777" w:rsidR="00B334C8" w:rsidRDefault="00B334C8" w:rsidP="001166B6">
            <w:pPr>
              <w:pStyle w:val="TAR"/>
              <w:rPr>
                <w:ins w:id="188" w:author="Apple Inc." w:date="2021-05-11T13:19:00Z"/>
              </w:rPr>
            </w:pPr>
            <w:ins w:id="189" w:author="Apple Inc." w:date="2021-05-11T13:19:00Z">
              <w:r>
                <w:t>Additional 0.33 dB/m in cable loss at 48.2 GHz</w:t>
              </w:r>
            </w:ins>
          </w:p>
        </w:tc>
      </w:tr>
      <w:tr w:rsidR="00B334C8" w14:paraId="6495B2C4" w14:textId="77777777" w:rsidTr="001166B6">
        <w:trPr>
          <w:jc w:val="center"/>
          <w:ins w:id="190" w:author="Apple Inc." w:date="2021-05-11T13:19:00Z"/>
        </w:trPr>
        <w:tc>
          <w:tcPr>
            <w:tcW w:w="2245" w:type="dxa"/>
          </w:tcPr>
          <w:p w14:paraId="3257E937" w14:textId="77777777" w:rsidR="00B334C8" w:rsidRDefault="00B334C8" w:rsidP="001166B6">
            <w:pPr>
              <w:pStyle w:val="TAL"/>
              <w:rPr>
                <w:ins w:id="191" w:author="Apple Inc." w:date="2021-05-11T13:19:00Z"/>
                <w:lang w:val="en-US"/>
              </w:rPr>
            </w:pPr>
            <w:ins w:id="192" w:author="Apple Inc." w:date="2021-05-11T13:19:00Z">
              <w:r>
                <w:rPr>
                  <w:lang w:val="en-US"/>
                </w:rPr>
                <w:t>Probe antenna gain</w:t>
              </w:r>
            </w:ins>
          </w:p>
        </w:tc>
        <w:tc>
          <w:tcPr>
            <w:tcW w:w="1817" w:type="dxa"/>
          </w:tcPr>
          <w:p w14:paraId="719A9F72" w14:textId="77777777" w:rsidR="00B334C8" w:rsidRPr="00416781" w:rsidRDefault="00B334C8" w:rsidP="001166B6">
            <w:pPr>
              <w:pStyle w:val="TAR"/>
              <w:rPr>
                <w:ins w:id="193" w:author="Apple Inc." w:date="2021-05-11T13:19:00Z"/>
              </w:rPr>
            </w:pPr>
            <w:ins w:id="194" w:author="Apple Inc." w:date="2021-05-11T13:19:00Z">
              <w:r>
                <w:t>[12.0] dB</w:t>
              </w:r>
            </w:ins>
          </w:p>
        </w:tc>
        <w:tc>
          <w:tcPr>
            <w:tcW w:w="4639" w:type="dxa"/>
          </w:tcPr>
          <w:p w14:paraId="53E3C8A8" w14:textId="0F4FC894" w:rsidR="00B334C8" w:rsidRPr="00416781" w:rsidRDefault="00B334C8" w:rsidP="001166B6">
            <w:pPr>
              <w:pStyle w:val="TAR"/>
              <w:rPr>
                <w:ins w:id="195" w:author="Apple Inc." w:date="2021-05-11T13:19:00Z"/>
              </w:rPr>
            </w:pPr>
          </w:p>
        </w:tc>
      </w:tr>
      <w:tr w:rsidR="00B334C8" w14:paraId="03EF8AF3" w14:textId="77777777" w:rsidTr="001166B6">
        <w:trPr>
          <w:jc w:val="center"/>
          <w:ins w:id="196" w:author="Apple Inc." w:date="2021-05-11T13:19:00Z"/>
        </w:trPr>
        <w:tc>
          <w:tcPr>
            <w:tcW w:w="2245" w:type="dxa"/>
          </w:tcPr>
          <w:p w14:paraId="5DF7EBF5" w14:textId="77777777" w:rsidR="00B334C8" w:rsidRDefault="00B334C8" w:rsidP="001166B6">
            <w:pPr>
              <w:pStyle w:val="TAL"/>
              <w:rPr>
                <w:ins w:id="197" w:author="Apple Inc." w:date="2021-05-11T13:19:00Z"/>
                <w:lang w:val="en-US"/>
              </w:rPr>
            </w:pPr>
            <w:ins w:id="198" w:author="Apple Inc." w:date="2021-05-11T13:19:00Z">
              <w:r w:rsidRPr="00F26451">
                <w:rPr>
                  <w:lang w:val="en-US"/>
                </w:rPr>
                <w:t>Backoff from P1dB</w:t>
              </w:r>
            </w:ins>
          </w:p>
        </w:tc>
        <w:tc>
          <w:tcPr>
            <w:tcW w:w="1817" w:type="dxa"/>
          </w:tcPr>
          <w:p w14:paraId="0B23FF48" w14:textId="77777777" w:rsidR="00B334C8" w:rsidRPr="00416781" w:rsidRDefault="00B334C8" w:rsidP="001166B6">
            <w:pPr>
              <w:pStyle w:val="TAR"/>
              <w:rPr>
                <w:ins w:id="199" w:author="Apple Inc." w:date="2021-05-11T13:19:00Z"/>
              </w:rPr>
            </w:pPr>
            <w:ins w:id="200" w:author="Apple Inc." w:date="2021-05-11T13:19:00Z">
              <w:r>
                <w:t>[13.0] dB</w:t>
              </w:r>
            </w:ins>
          </w:p>
        </w:tc>
        <w:tc>
          <w:tcPr>
            <w:tcW w:w="4639" w:type="dxa"/>
          </w:tcPr>
          <w:p w14:paraId="7F05287F" w14:textId="343CFE57" w:rsidR="00B334C8" w:rsidRPr="00416781" w:rsidRDefault="00B334C8" w:rsidP="001166B6">
            <w:pPr>
              <w:pStyle w:val="TAR"/>
              <w:rPr>
                <w:ins w:id="201" w:author="Apple Inc." w:date="2021-05-11T13:19:00Z"/>
              </w:rPr>
            </w:pPr>
          </w:p>
        </w:tc>
      </w:tr>
    </w:tbl>
    <w:p w14:paraId="67178345" w14:textId="65311B13" w:rsidR="00997CC3" w:rsidRDefault="00997CC3" w:rsidP="00EA3D43">
      <w:pPr>
        <w:rPr>
          <w:ins w:id="202" w:author="Apple Inc." w:date="2021-05-11T13:19:00Z"/>
        </w:rPr>
      </w:pPr>
    </w:p>
    <w:p w14:paraId="6AEB74AB" w14:textId="09A2C737" w:rsidR="00B334C8" w:rsidRDefault="00B334C8" w:rsidP="00B334C8">
      <w:pPr>
        <w:rPr>
          <w:ins w:id="203" w:author="Apple Inc." w:date="2021-05-11T13:20:00Z"/>
          <w:lang w:val="en-US"/>
        </w:rPr>
      </w:pPr>
      <w:ins w:id="204" w:author="Apple Inc." w:date="2021-05-11T13:20:00Z">
        <w:r>
          <w:rPr>
            <w:lang w:val="en-US"/>
          </w:rPr>
          <w:t>T</w:t>
        </w:r>
        <w:r>
          <w:rPr>
            <w:lang w:val="en-US"/>
          </w:rPr>
          <w:t xml:space="preserve">he maximum achievable SNR for the demodulation test setup can be summarized as shown in Table </w:t>
        </w:r>
      </w:ins>
      <w:ins w:id="205" w:author="Apple Inc." w:date="2021-05-11T13:32:00Z">
        <w:r w:rsidR="00B536F2">
          <w:rPr>
            <w:lang w:val="en-US"/>
          </w:rPr>
          <w:t>7.1-2</w:t>
        </w:r>
      </w:ins>
      <w:ins w:id="206" w:author="Apple Inc." w:date="2021-05-11T13:20:00Z">
        <w:r>
          <w:rPr>
            <w:lang w:val="en-US"/>
          </w:rPr>
          <w:t>.</w:t>
        </w:r>
      </w:ins>
    </w:p>
    <w:p w14:paraId="65E7A23B" w14:textId="1D4BD036" w:rsidR="00B334C8" w:rsidRDefault="00B334C8" w:rsidP="00B334C8">
      <w:pPr>
        <w:pStyle w:val="TH"/>
        <w:rPr>
          <w:ins w:id="207" w:author="Apple Inc." w:date="2021-05-11T13:20:00Z"/>
          <w:lang w:val="en-US"/>
        </w:rPr>
      </w:pPr>
      <w:ins w:id="208" w:author="Apple Inc." w:date="2021-05-11T13:20:00Z">
        <w:r>
          <w:rPr>
            <w:lang w:val="en-US"/>
          </w:rPr>
          <w:t xml:space="preserve">Table </w:t>
        </w:r>
        <w:r>
          <w:rPr>
            <w:lang w:val="en-US"/>
          </w:rPr>
          <w:t>7.1-2</w:t>
        </w:r>
        <w:r>
          <w:rPr>
            <w:lang w:val="en-US"/>
          </w:rPr>
          <w:t>: Comparison of maximum SNR between TR38.810 and potential extension to band n262</w:t>
        </w:r>
      </w:ins>
    </w:p>
    <w:tbl>
      <w:tblPr>
        <w:tblW w:w="7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4"/>
        <w:gridCol w:w="1286"/>
        <w:gridCol w:w="2057"/>
        <w:gridCol w:w="1583"/>
      </w:tblGrid>
      <w:tr w:rsidR="00B334C8" w:rsidRPr="00684CEA" w14:paraId="423537B6" w14:textId="77777777" w:rsidTr="00C85923">
        <w:trPr>
          <w:jc w:val="center"/>
          <w:ins w:id="209" w:author="Apple Inc." w:date="2021-05-11T13:20:00Z"/>
        </w:trPr>
        <w:tc>
          <w:tcPr>
            <w:tcW w:w="2164" w:type="dxa"/>
            <w:tcBorders>
              <w:bottom w:val="single" w:sz="4" w:space="0" w:color="auto"/>
            </w:tcBorders>
          </w:tcPr>
          <w:p w14:paraId="024790AC" w14:textId="77777777" w:rsidR="00B334C8" w:rsidRPr="00684CEA" w:rsidRDefault="00B334C8" w:rsidP="001166B6">
            <w:pPr>
              <w:pStyle w:val="TAH"/>
              <w:rPr>
                <w:ins w:id="210" w:author="Apple Inc." w:date="2021-05-11T13:20:00Z"/>
              </w:rPr>
            </w:pPr>
          </w:p>
        </w:tc>
        <w:tc>
          <w:tcPr>
            <w:tcW w:w="1286" w:type="dxa"/>
            <w:shd w:val="clear" w:color="auto" w:fill="auto"/>
          </w:tcPr>
          <w:p w14:paraId="0E85C4CB" w14:textId="55CED3D3" w:rsidR="00B334C8" w:rsidRPr="00684CEA" w:rsidRDefault="008B0626" w:rsidP="001166B6">
            <w:pPr>
              <w:pStyle w:val="TAH"/>
              <w:rPr>
                <w:ins w:id="211" w:author="Apple Inc." w:date="2021-05-11T13:20:00Z"/>
              </w:rPr>
            </w:pPr>
            <w:ins w:id="212" w:author="Apple Inc." w:date="2021-05-11T13:29:00Z">
              <w:r>
                <w:t>CBW (MHz)</w:t>
              </w:r>
            </w:ins>
          </w:p>
        </w:tc>
        <w:tc>
          <w:tcPr>
            <w:tcW w:w="2057" w:type="dxa"/>
          </w:tcPr>
          <w:p w14:paraId="3CDB5CF7" w14:textId="5EB17B15" w:rsidR="00B334C8" w:rsidRPr="00684CEA" w:rsidRDefault="008B0626" w:rsidP="001166B6">
            <w:pPr>
              <w:pStyle w:val="TAH"/>
              <w:rPr>
                <w:ins w:id="213" w:author="Apple Inc." w:date="2021-05-11T13:20:00Z"/>
              </w:rPr>
            </w:pPr>
            <w:ins w:id="214" w:author="Apple Inc." w:date="2021-05-11T13:29:00Z">
              <w:r>
                <w:t>Max</w:t>
              </w:r>
            </w:ins>
            <w:ins w:id="215" w:author="Apple Inc." w:date="2021-05-11T13:20:00Z">
              <w:r w:rsidR="00B334C8" w:rsidRPr="00684CEA">
                <w:t xml:space="preserve"> SNR</w:t>
              </w:r>
              <w:r w:rsidR="00B334C8">
                <w:t xml:space="preserve"> (TR38.810)</w:t>
              </w:r>
            </w:ins>
          </w:p>
        </w:tc>
        <w:tc>
          <w:tcPr>
            <w:tcW w:w="1580" w:type="dxa"/>
            <w:shd w:val="clear" w:color="auto" w:fill="auto"/>
          </w:tcPr>
          <w:p w14:paraId="468A4992" w14:textId="647CEC57" w:rsidR="00B334C8" w:rsidRPr="00684CEA" w:rsidRDefault="008B0626" w:rsidP="001166B6">
            <w:pPr>
              <w:pStyle w:val="TAH"/>
              <w:rPr>
                <w:ins w:id="216" w:author="Apple Inc." w:date="2021-05-11T13:20:00Z"/>
              </w:rPr>
            </w:pPr>
            <w:ins w:id="217" w:author="Apple Inc." w:date="2021-05-11T13:29:00Z">
              <w:r>
                <w:t>Max</w:t>
              </w:r>
            </w:ins>
            <w:ins w:id="218" w:author="Apple Inc." w:date="2021-05-11T13:20:00Z">
              <w:r w:rsidR="00B334C8" w:rsidRPr="00684CEA">
                <w:t xml:space="preserve"> SNR</w:t>
              </w:r>
              <w:r w:rsidR="00B334C8">
                <w:t xml:space="preserve"> (n262)</w:t>
              </w:r>
            </w:ins>
          </w:p>
        </w:tc>
      </w:tr>
      <w:tr w:rsidR="008B0626" w:rsidRPr="00684CEA" w14:paraId="7BF4D780" w14:textId="77777777" w:rsidTr="00C85923">
        <w:trPr>
          <w:jc w:val="center"/>
          <w:ins w:id="219" w:author="Apple Inc." w:date="2021-05-11T13:20:00Z"/>
        </w:trPr>
        <w:tc>
          <w:tcPr>
            <w:tcW w:w="2164" w:type="dxa"/>
            <w:vMerge w:val="restart"/>
            <w:shd w:val="clear" w:color="auto" w:fill="auto"/>
          </w:tcPr>
          <w:p w14:paraId="0EA71A83" w14:textId="77777777" w:rsidR="008B0626" w:rsidRPr="00684CEA" w:rsidRDefault="008B0626" w:rsidP="001166B6">
            <w:pPr>
              <w:pStyle w:val="TAC"/>
              <w:rPr>
                <w:ins w:id="220" w:author="Apple Inc." w:date="2021-05-11T13:20:00Z"/>
              </w:rPr>
            </w:pPr>
            <w:ins w:id="221" w:author="Apple Inc." w:date="2021-05-11T13:20:00Z">
              <w:r w:rsidRPr="00684CEA">
                <w:t>Single band UE</w:t>
              </w:r>
            </w:ins>
          </w:p>
        </w:tc>
        <w:tc>
          <w:tcPr>
            <w:tcW w:w="1286" w:type="dxa"/>
            <w:shd w:val="clear" w:color="auto" w:fill="auto"/>
          </w:tcPr>
          <w:p w14:paraId="3BB0BB74" w14:textId="5B78C74A" w:rsidR="008B0626" w:rsidRPr="00684CEA" w:rsidRDefault="008B0626" w:rsidP="001166B6">
            <w:pPr>
              <w:pStyle w:val="TAC"/>
              <w:rPr>
                <w:ins w:id="222" w:author="Apple Inc." w:date="2021-05-11T13:20:00Z"/>
              </w:rPr>
            </w:pPr>
            <w:ins w:id="223" w:author="Apple Inc." w:date="2021-05-11T13:20:00Z">
              <w:r w:rsidRPr="00684CEA">
                <w:t>100</w:t>
              </w:r>
            </w:ins>
          </w:p>
        </w:tc>
        <w:tc>
          <w:tcPr>
            <w:tcW w:w="2057" w:type="dxa"/>
          </w:tcPr>
          <w:p w14:paraId="06141CE6" w14:textId="77777777" w:rsidR="008B0626" w:rsidRPr="00684CEA" w:rsidRDefault="008B0626" w:rsidP="001166B6">
            <w:pPr>
              <w:pStyle w:val="TAC"/>
              <w:rPr>
                <w:ins w:id="224" w:author="Apple Inc." w:date="2021-05-11T13:20:00Z"/>
              </w:rPr>
            </w:pPr>
            <w:ins w:id="225" w:author="Apple Inc." w:date="2021-05-11T13:20:00Z">
              <w:r w:rsidRPr="00684CEA">
                <w:t>[19.7 dB]</w:t>
              </w:r>
            </w:ins>
          </w:p>
        </w:tc>
        <w:tc>
          <w:tcPr>
            <w:tcW w:w="1580" w:type="dxa"/>
            <w:shd w:val="clear" w:color="auto" w:fill="auto"/>
          </w:tcPr>
          <w:p w14:paraId="4CA5492B" w14:textId="77777777" w:rsidR="008B0626" w:rsidRPr="00684CEA" w:rsidRDefault="008B0626" w:rsidP="001166B6">
            <w:pPr>
              <w:pStyle w:val="TAC"/>
              <w:rPr>
                <w:ins w:id="226" w:author="Apple Inc." w:date="2021-05-11T13:20:00Z"/>
              </w:rPr>
            </w:pPr>
            <w:ins w:id="227" w:author="Apple Inc." w:date="2021-05-11T13:20:00Z">
              <w:r>
                <w:t>[15.2]</w:t>
              </w:r>
            </w:ins>
          </w:p>
        </w:tc>
      </w:tr>
      <w:tr w:rsidR="008B0626" w:rsidRPr="00684CEA" w14:paraId="121E9559" w14:textId="77777777" w:rsidTr="00C85923">
        <w:trPr>
          <w:jc w:val="center"/>
          <w:ins w:id="228" w:author="Apple Inc." w:date="2021-05-11T13:20:00Z"/>
        </w:trPr>
        <w:tc>
          <w:tcPr>
            <w:tcW w:w="2164" w:type="dxa"/>
            <w:vMerge/>
            <w:tcBorders>
              <w:bottom w:val="single" w:sz="4" w:space="0" w:color="auto"/>
            </w:tcBorders>
            <w:shd w:val="clear" w:color="auto" w:fill="auto"/>
          </w:tcPr>
          <w:p w14:paraId="7AFC4461" w14:textId="77777777" w:rsidR="008B0626" w:rsidRPr="00684CEA" w:rsidRDefault="008B0626" w:rsidP="001166B6">
            <w:pPr>
              <w:pStyle w:val="TAC"/>
              <w:rPr>
                <w:ins w:id="229" w:author="Apple Inc." w:date="2021-05-11T13:20:00Z"/>
              </w:rPr>
            </w:pPr>
          </w:p>
        </w:tc>
        <w:tc>
          <w:tcPr>
            <w:tcW w:w="1286" w:type="dxa"/>
            <w:shd w:val="clear" w:color="auto" w:fill="auto"/>
          </w:tcPr>
          <w:p w14:paraId="3AD8393F" w14:textId="5FD7FD20" w:rsidR="008B0626" w:rsidRPr="00684CEA" w:rsidRDefault="008B0626" w:rsidP="001166B6">
            <w:pPr>
              <w:pStyle w:val="TAC"/>
              <w:rPr>
                <w:ins w:id="230" w:author="Apple Inc." w:date="2021-05-11T13:20:00Z"/>
              </w:rPr>
            </w:pPr>
            <w:ins w:id="231" w:author="Apple Inc." w:date="2021-05-11T13:20:00Z">
              <w:r w:rsidRPr="00684CEA">
                <w:t>200</w:t>
              </w:r>
            </w:ins>
          </w:p>
        </w:tc>
        <w:tc>
          <w:tcPr>
            <w:tcW w:w="2057" w:type="dxa"/>
          </w:tcPr>
          <w:p w14:paraId="1418F10B" w14:textId="77777777" w:rsidR="008B0626" w:rsidRPr="00684CEA" w:rsidRDefault="008B0626" w:rsidP="001166B6">
            <w:pPr>
              <w:pStyle w:val="TAC"/>
              <w:rPr>
                <w:ins w:id="232" w:author="Apple Inc." w:date="2021-05-11T13:20:00Z"/>
              </w:rPr>
            </w:pPr>
            <w:ins w:id="233" w:author="Apple Inc." w:date="2021-05-11T13:20:00Z">
              <w:r w:rsidRPr="00684CEA">
                <w:t>[16.7 dB]</w:t>
              </w:r>
            </w:ins>
          </w:p>
        </w:tc>
        <w:tc>
          <w:tcPr>
            <w:tcW w:w="1580" w:type="dxa"/>
            <w:shd w:val="clear" w:color="auto" w:fill="auto"/>
          </w:tcPr>
          <w:p w14:paraId="1BE3ED98" w14:textId="77777777" w:rsidR="008B0626" w:rsidRPr="00684CEA" w:rsidRDefault="008B0626" w:rsidP="001166B6">
            <w:pPr>
              <w:pStyle w:val="TAC"/>
              <w:rPr>
                <w:ins w:id="234" w:author="Apple Inc." w:date="2021-05-11T13:20:00Z"/>
              </w:rPr>
            </w:pPr>
            <w:ins w:id="235" w:author="Apple Inc." w:date="2021-05-11T13:20:00Z">
              <w:r>
                <w:t>[12.2]</w:t>
              </w:r>
            </w:ins>
          </w:p>
        </w:tc>
      </w:tr>
      <w:tr w:rsidR="008B0626" w:rsidRPr="00684CEA" w14:paraId="65E728CF" w14:textId="77777777" w:rsidTr="00C85923">
        <w:trPr>
          <w:jc w:val="center"/>
          <w:ins w:id="236" w:author="Apple Inc." w:date="2021-05-11T13:20:00Z"/>
        </w:trPr>
        <w:tc>
          <w:tcPr>
            <w:tcW w:w="2164" w:type="dxa"/>
            <w:vMerge w:val="restart"/>
            <w:shd w:val="clear" w:color="auto" w:fill="auto"/>
          </w:tcPr>
          <w:p w14:paraId="3A54227E" w14:textId="2AC141EE" w:rsidR="008B0626" w:rsidRPr="00684CEA" w:rsidRDefault="008B0626" w:rsidP="001166B6">
            <w:pPr>
              <w:pStyle w:val="TAC"/>
              <w:rPr>
                <w:ins w:id="237" w:author="Apple Inc." w:date="2021-05-11T13:20:00Z"/>
              </w:rPr>
            </w:pPr>
            <w:ins w:id="238" w:author="Apple Inc." w:date="2021-05-11T13:20:00Z">
              <w:r w:rsidRPr="00684CEA">
                <w:t>Multi-band UE</w:t>
              </w:r>
              <w:r w:rsidRPr="00684CEA">
                <w:rPr>
                  <w:vertAlign w:val="superscript"/>
                </w:rPr>
                <w:t xml:space="preserve"> (</w:t>
              </w:r>
            </w:ins>
            <w:ins w:id="239" w:author="Apple Inc." w:date="2021-05-11T13:22:00Z">
              <w:r>
                <w:rPr>
                  <w:vertAlign w:val="superscript"/>
                </w:rPr>
                <w:t>NOTE</w:t>
              </w:r>
            </w:ins>
            <w:ins w:id="240" w:author="Apple Inc." w:date="2021-05-11T13:23:00Z">
              <w:r>
                <w:rPr>
                  <w:vertAlign w:val="superscript"/>
                </w:rPr>
                <w:t>s</w:t>
              </w:r>
            </w:ins>
            <w:ins w:id="241" w:author="Apple Inc." w:date="2021-05-11T13:22:00Z">
              <w:r>
                <w:rPr>
                  <w:vertAlign w:val="superscript"/>
                </w:rPr>
                <w:t xml:space="preserve"> 1</w:t>
              </w:r>
            </w:ins>
            <w:ins w:id="242" w:author="Apple Inc." w:date="2021-05-11T13:23:00Z">
              <w:r>
                <w:rPr>
                  <w:vertAlign w:val="superscript"/>
                </w:rPr>
                <w:t>,2</w:t>
              </w:r>
            </w:ins>
            <w:ins w:id="243" w:author="Apple Inc." w:date="2021-05-11T13:20:00Z">
              <w:r w:rsidRPr="00684CEA">
                <w:rPr>
                  <w:vertAlign w:val="superscript"/>
                </w:rPr>
                <w:t>)</w:t>
              </w:r>
            </w:ins>
          </w:p>
        </w:tc>
        <w:tc>
          <w:tcPr>
            <w:tcW w:w="1286" w:type="dxa"/>
            <w:shd w:val="clear" w:color="auto" w:fill="auto"/>
          </w:tcPr>
          <w:p w14:paraId="48BC073A" w14:textId="52065C6D" w:rsidR="008B0626" w:rsidRPr="00684CEA" w:rsidRDefault="008B0626" w:rsidP="001166B6">
            <w:pPr>
              <w:pStyle w:val="TAC"/>
              <w:rPr>
                <w:ins w:id="244" w:author="Apple Inc." w:date="2021-05-11T13:20:00Z"/>
              </w:rPr>
            </w:pPr>
            <w:ins w:id="245" w:author="Apple Inc." w:date="2021-05-11T13:20:00Z">
              <w:r w:rsidRPr="00684CEA">
                <w:t>100</w:t>
              </w:r>
            </w:ins>
          </w:p>
        </w:tc>
        <w:tc>
          <w:tcPr>
            <w:tcW w:w="2057" w:type="dxa"/>
          </w:tcPr>
          <w:p w14:paraId="706E1289" w14:textId="77777777" w:rsidR="008B0626" w:rsidRPr="00684CEA" w:rsidRDefault="008B0626" w:rsidP="001166B6">
            <w:pPr>
              <w:pStyle w:val="TAC"/>
              <w:rPr>
                <w:ins w:id="246" w:author="Apple Inc." w:date="2021-05-11T13:20:00Z"/>
              </w:rPr>
            </w:pPr>
            <w:ins w:id="247" w:author="Apple Inc." w:date="2021-05-11T13:20:00Z">
              <w:r w:rsidRPr="00684CEA">
                <w:t>[17.7 dB]</w:t>
              </w:r>
            </w:ins>
          </w:p>
        </w:tc>
        <w:tc>
          <w:tcPr>
            <w:tcW w:w="1580" w:type="dxa"/>
            <w:shd w:val="clear" w:color="auto" w:fill="auto"/>
          </w:tcPr>
          <w:p w14:paraId="49CA0323" w14:textId="77777777" w:rsidR="008B0626" w:rsidRPr="00684CEA" w:rsidRDefault="008B0626" w:rsidP="001166B6">
            <w:pPr>
              <w:pStyle w:val="TAC"/>
              <w:rPr>
                <w:ins w:id="248" w:author="Apple Inc." w:date="2021-05-11T13:20:00Z"/>
              </w:rPr>
            </w:pPr>
            <w:ins w:id="249" w:author="Apple Inc." w:date="2021-05-11T13:20:00Z">
              <w:r>
                <w:t>[14.2]</w:t>
              </w:r>
            </w:ins>
          </w:p>
        </w:tc>
      </w:tr>
      <w:tr w:rsidR="008B0626" w:rsidRPr="00684CEA" w14:paraId="56263EC7" w14:textId="77777777" w:rsidTr="00C85923">
        <w:trPr>
          <w:jc w:val="center"/>
          <w:ins w:id="250" w:author="Apple Inc." w:date="2021-05-11T13:20:00Z"/>
        </w:trPr>
        <w:tc>
          <w:tcPr>
            <w:tcW w:w="2164" w:type="dxa"/>
            <w:vMerge/>
            <w:shd w:val="clear" w:color="auto" w:fill="auto"/>
          </w:tcPr>
          <w:p w14:paraId="701577E5" w14:textId="77777777" w:rsidR="008B0626" w:rsidRPr="00684CEA" w:rsidRDefault="008B0626" w:rsidP="001166B6">
            <w:pPr>
              <w:pStyle w:val="TAC"/>
              <w:rPr>
                <w:ins w:id="251" w:author="Apple Inc." w:date="2021-05-11T13:20:00Z"/>
              </w:rPr>
            </w:pPr>
          </w:p>
        </w:tc>
        <w:tc>
          <w:tcPr>
            <w:tcW w:w="1286" w:type="dxa"/>
            <w:shd w:val="clear" w:color="auto" w:fill="auto"/>
          </w:tcPr>
          <w:p w14:paraId="02A57F36" w14:textId="165BB20A" w:rsidR="008B0626" w:rsidRPr="00684CEA" w:rsidRDefault="008B0626" w:rsidP="001166B6">
            <w:pPr>
              <w:pStyle w:val="TAC"/>
              <w:rPr>
                <w:ins w:id="252" w:author="Apple Inc." w:date="2021-05-11T13:20:00Z"/>
              </w:rPr>
            </w:pPr>
            <w:ins w:id="253" w:author="Apple Inc." w:date="2021-05-11T13:20:00Z">
              <w:r w:rsidRPr="00684CEA">
                <w:t>200</w:t>
              </w:r>
            </w:ins>
          </w:p>
        </w:tc>
        <w:tc>
          <w:tcPr>
            <w:tcW w:w="2057" w:type="dxa"/>
          </w:tcPr>
          <w:p w14:paraId="220DE734" w14:textId="77777777" w:rsidR="008B0626" w:rsidRPr="00684CEA" w:rsidRDefault="008B0626" w:rsidP="001166B6">
            <w:pPr>
              <w:pStyle w:val="TAC"/>
              <w:rPr>
                <w:ins w:id="254" w:author="Apple Inc." w:date="2021-05-11T13:20:00Z"/>
              </w:rPr>
            </w:pPr>
            <w:ins w:id="255" w:author="Apple Inc." w:date="2021-05-11T13:20:00Z">
              <w:r w:rsidRPr="00684CEA">
                <w:t>[14.6 dB]</w:t>
              </w:r>
            </w:ins>
          </w:p>
        </w:tc>
        <w:tc>
          <w:tcPr>
            <w:tcW w:w="1580" w:type="dxa"/>
            <w:shd w:val="clear" w:color="auto" w:fill="auto"/>
          </w:tcPr>
          <w:p w14:paraId="0A6B6C4B" w14:textId="77777777" w:rsidR="008B0626" w:rsidRPr="00684CEA" w:rsidRDefault="008B0626" w:rsidP="001166B6">
            <w:pPr>
              <w:pStyle w:val="TAC"/>
              <w:rPr>
                <w:ins w:id="256" w:author="Apple Inc." w:date="2021-05-11T13:20:00Z"/>
              </w:rPr>
            </w:pPr>
            <w:ins w:id="257" w:author="Apple Inc." w:date="2021-05-11T13:20:00Z">
              <w:r>
                <w:t>[11.2]</w:t>
              </w:r>
            </w:ins>
          </w:p>
        </w:tc>
      </w:tr>
      <w:tr w:rsidR="00B334C8" w:rsidRPr="00684CEA" w14:paraId="7422EEC6" w14:textId="77777777" w:rsidTr="00C85923">
        <w:trPr>
          <w:jc w:val="center"/>
          <w:ins w:id="258" w:author="Apple Inc." w:date="2021-05-11T13:20:00Z"/>
        </w:trPr>
        <w:tc>
          <w:tcPr>
            <w:tcW w:w="7090" w:type="dxa"/>
            <w:gridSpan w:val="4"/>
          </w:tcPr>
          <w:p w14:paraId="56D6E963" w14:textId="77777777" w:rsidR="00B334C8" w:rsidRDefault="00EC3E43" w:rsidP="001166B6">
            <w:pPr>
              <w:pStyle w:val="TAN"/>
              <w:rPr>
                <w:ins w:id="259" w:author="Apple Inc." w:date="2021-05-11T13:22:00Z"/>
              </w:rPr>
            </w:pPr>
            <w:ins w:id="260" w:author="Apple Inc." w:date="2021-05-11T13:22:00Z">
              <w:r>
                <w:t>NOTE 1</w:t>
              </w:r>
            </w:ins>
            <w:ins w:id="261" w:author="Apple Inc." w:date="2021-05-11T13:20:00Z">
              <w:r w:rsidR="00B334C8" w:rsidRPr="00684CEA">
                <w:t>:</w:t>
              </w:r>
              <w:r w:rsidR="00B334C8" w:rsidRPr="00684CEA">
                <w:tab/>
                <w:t xml:space="preserve">For </w:t>
              </w:r>
              <w:r w:rsidR="00B334C8" w:rsidRPr="00684CEA">
                <w:rPr>
                  <w:rFonts w:hint="eastAsia"/>
                </w:rPr>
                <w:t>∑</w:t>
              </w:r>
              <w:r w:rsidR="00B334C8" w:rsidRPr="00684CEA">
                <w:rPr>
                  <w:rFonts w:hint="eastAsia"/>
                </w:rPr>
                <w:t xml:space="preserve">MBp from </w:t>
              </w:r>
              <w:r w:rsidR="00B334C8" w:rsidRPr="00684CEA">
                <w:t xml:space="preserve">TS </w:t>
              </w:r>
              <w:r w:rsidR="00B334C8" w:rsidRPr="00684CEA">
                <w:rPr>
                  <w:rFonts w:hint="eastAsia"/>
                </w:rPr>
                <w:t>38.101-2</w:t>
              </w:r>
              <w:r w:rsidR="00B334C8" w:rsidRPr="00684CEA">
                <w:t> [</w:t>
              </w:r>
            </w:ins>
            <w:ins w:id="262" w:author="Apple Inc." w:date="2021-05-11T13:22:00Z">
              <w:r>
                <w:t>2</w:t>
              </w:r>
            </w:ins>
            <w:ins w:id="263" w:author="Apple Inc." w:date="2021-05-11T13:20:00Z">
              <w:r w:rsidR="00B334C8" w:rsidRPr="00684CEA">
                <w:t>]</w:t>
              </w:r>
              <w:r w:rsidR="00B334C8" w:rsidRPr="00684CEA">
                <w:rPr>
                  <w:rFonts w:hint="eastAsia"/>
                </w:rPr>
                <w:t xml:space="preserve"> Table 6.2.1.3-4</w:t>
              </w:r>
              <w:r w:rsidR="00B334C8" w:rsidRPr="00684CEA">
                <w:t xml:space="preserve"> allow</w:t>
              </w:r>
            </w:ins>
            <w:ins w:id="264" w:author="Apple Inc." w:date="2021-05-11T13:22:00Z">
              <w:r>
                <w:t>s</w:t>
              </w:r>
            </w:ins>
            <w:ins w:id="265" w:author="Apple Inc." w:date="2021-05-11T13:20:00Z">
              <w:r w:rsidR="00B334C8" w:rsidRPr="00684CEA">
                <w:t xml:space="preserve"> up to 2 dB</w:t>
              </w:r>
            </w:ins>
            <w:ins w:id="266" w:author="Apple Inc." w:date="2021-05-11T13:22:00Z">
              <w:r>
                <w:t xml:space="preserve"> in Rel-15</w:t>
              </w:r>
            </w:ins>
          </w:p>
          <w:p w14:paraId="144347B7" w14:textId="2C74CC38" w:rsidR="00EC3E43" w:rsidRPr="00684CEA" w:rsidRDefault="00EC3E43" w:rsidP="001166B6">
            <w:pPr>
              <w:pStyle w:val="TAN"/>
              <w:rPr>
                <w:ins w:id="267" w:author="Apple Inc." w:date="2021-05-11T13:20:00Z"/>
              </w:rPr>
            </w:pPr>
            <w:ins w:id="268" w:author="Apple Inc." w:date="2021-05-11T13:22:00Z">
              <w:r>
                <w:t>NOTE 2:</w:t>
              </w:r>
              <w:r>
                <w:tab/>
              </w:r>
            </w:ins>
            <w:ins w:id="269" w:author="Apple Inc." w:date="2021-05-11T13:23:00Z">
              <w:r>
                <w:t xml:space="preserve">From Rel-16 and later </w:t>
              </w:r>
              <w:r w:rsidRPr="00684CEA">
                <w:rPr>
                  <w:rFonts w:hint="eastAsia"/>
                </w:rPr>
                <w:t>∑</w:t>
              </w:r>
              <w:r w:rsidRPr="00684CEA">
                <w:rPr>
                  <w:rFonts w:hint="eastAsia"/>
                </w:rPr>
                <w:t>MBp</w:t>
              </w:r>
              <w:r>
                <w:t xml:space="preserve"> can be rounded up to 1.0 dB for all bands</w:t>
              </w:r>
            </w:ins>
          </w:p>
        </w:tc>
      </w:tr>
    </w:tbl>
    <w:p w14:paraId="27E8A6D6" w14:textId="51475B68" w:rsidR="00997CC3" w:rsidRDefault="00997CC3" w:rsidP="00EA3D43">
      <w:pPr>
        <w:rPr>
          <w:ins w:id="270" w:author="Apple Inc." w:date="2021-05-11T13:20:00Z"/>
        </w:rPr>
      </w:pPr>
    </w:p>
    <w:p w14:paraId="419CE7F1" w14:textId="7AB24002" w:rsidR="0068157F" w:rsidRPr="00EA3D43" w:rsidRDefault="0068157F" w:rsidP="00EA3D43">
      <w:pPr>
        <w:rPr>
          <w:ins w:id="271" w:author="Apple Inc." w:date="2021-05-11T13:15:00Z"/>
        </w:rPr>
      </w:pPr>
      <w:ins w:id="272" w:author="Apple Inc." w:date="2021-05-11T13:20:00Z">
        <w:r w:rsidRPr="0068157F">
          <w:t xml:space="preserve">In general, </w:t>
        </w:r>
      </w:ins>
      <w:ins w:id="273" w:author="Apple Inc." w:date="2021-05-11T13:21:00Z">
        <w:r>
          <w:t>there is a</w:t>
        </w:r>
      </w:ins>
      <w:ins w:id="274" w:author="Apple Inc." w:date="2021-05-11T13:20:00Z">
        <w:r w:rsidRPr="0068157F">
          <w:t xml:space="preserve"> 3.5 dB degradation in maximum achievable SNR for band n262 relative to the budgeted values in TR38.810</w:t>
        </w:r>
      </w:ins>
      <w:ins w:id="275" w:author="Apple Inc." w:date="2021-05-11T13:21:00Z">
        <w:r>
          <w:t>.</w:t>
        </w:r>
      </w:ins>
    </w:p>
    <w:p w14:paraId="0B9AA691" w14:textId="7A97031E" w:rsidR="00DC05D6" w:rsidRPr="0035482B" w:rsidRDefault="00DC05D6" w:rsidP="00DC05D6">
      <w:pPr>
        <w:rPr>
          <w:color w:val="FF0000"/>
        </w:rPr>
      </w:pPr>
      <w:r w:rsidRPr="0035482B">
        <w:rPr>
          <w:color w:val="FF0000"/>
        </w:rPr>
        <w:t xml:space="preserve">&lt;&lt; </w:t>
      </w:r>
      <w:r>
        <w:rPr>
          <w:color w:val="FF0000"/>
        </w:rPr>
        <w:t>end</w:t>
      </w:r>
      <w:r w:rsidRPr="0035482B">
        <w:rPr>
          <w:color w:val="FF0000"/>
        </w:rPr>
        <w:t xml:space="preserve"> </w:t>
      </w:r>
      <w:r>
        <w:rPr>
          <w:color w:val="FF0000"/>
        </w:rPr>
        <w:t xml:space="preserve">text proposal </w:t>
      </w:r>
      <w:r w:rsidRPr="0035482B">
        <w:rPr>
          <w:color w:val="FF0000"/>
        </w:rPr>
        <w:t>&gt;&gt;</w:t>
      </w:r>
    </w:p>
    <w:p w14:paraId="79DB3FCB" w14:textId="77777777" w:rsidR="009B76FF" w:rsidRPr="009B76FF" w:rsidRDefault="009B76FF" w:rsidP="009B76FF"/>
    <w:sectPr w:rsidR="009B76FF" w:rsidRPr="009B76FF">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B8B69F" w14:textId="77777777" w:rsidR="0031786F" w:rsidRDefault="0031786F">
      <w:r>
        <w:separator/>
      </w:r>
    </w:p>
    <w:p w14:paraId="4542CEF9" w14:textId="77777777" w:rsidR="0031786F" w:rsidRDefault="0031786F"/>
  </w:endnote>
  <w:endnote w:type="continuationSeparator" w:id="0">
    <w:p w14:paraId="53DDB7DE" w14:textId="77777777" w:rsidR="0031786F" w:rsidRDefault="0031786F">
      <w:r>
        <w:continuationSeparator/>
      </w:r>
    </w:p>
    <w:p w14:paraId="7BE39EBB" w14:textId="77777777" w:rsidR="0031786F" w:rsidRDefault="003178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67B8E3" w14:textId="77777777" w:rsidR="003A34A1" w:rsidRDefault="003A34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3C026C" w14:textId="77777777" w:rsidR="0031786F" w:rsidRDefault="0031786F">
      <w:r>
        <w:separator/>
      </w:r>
    </w:p>
    <w:p w14:paraId="3C35F4D4" w14:textId="77777777" w:rsidR="0031786F" w:rsidRDefault="0031786F"/>
  </w:footnote>
  <w:footnote w:type="continuationSeparator" w:id="0">
    <w:p w14:paraId="3DE24510" w14:textId="77777777" w:rsidR="0031786F" w:rsidRDefault="0031786F">
      <w:r>
        <w:continuationSeparator/>
      </w:r>
    </w:p>
    <w:p w14:paraId="2C8053A6" w14:textId="77777777" w:rsidR="0031786F" w:rsidRDefault="003178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EDD4FB" w14:textId="6FAD397F" w:rsidR="003A34A1" w:rsidRDefault="003A34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015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D105615" w14:textId="77777777" w:rsidR="003A34A1" w:rsidRDefault="003A34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6C3469C" w14:textId="7D07E911" w:rsidR="003A34A1" w:rsidRDefault="003A34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015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78A690" w14:textId="77777777" w:rsidR="003A34A1" w:rsidRDefault="003A34A1">
    <w:pPr>
      <w:pStyle w:val="Header"/>
    </w:pPr>
  </w:p>
  <w:p w14:paraId="2B9ABEA0" w14:textId="77777777" w:rsidR="003A34A1" w:rsidRDefault="003A34A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AEE63B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94E44D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40E6EA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210B12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D7A7E1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BF0B6D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890FF8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BB05B8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3A68B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CAE59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0"/>
  </w:num>
  <w:num w:numId="6">
    <w:abstractNumId w:val="1"/>
  </w:num>
  <w:num w:numId="7">
    <w:abstractNumId w:val="2"/>
  </w:num>
  <w:num w:numId="8">
    <w:abstractNumId w:val="3"/>
  </w:num>
  <w:num w:numId="9">
    <w:abstractNumId w:val="8"/>
  </w:num>
  <w:num w:numId="10">
    <w:abstractNumId w:val="4"/>
  </w:num>
  <w:num w:numId="11">
    <w:abstractNumId w:val="5"/>
  </w:num>
  <w:num w:numId="12">
    <w:abstractNumId w:val="6"/>
  </w:num>
  <w:num w:numId="13">
    <w:abstractNumId w:val="7"/>
  </w:num>
  <w:num w:numId="14">
    <w:abstractNumId w:val="9"/>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6"/>
  <w:doNotDisplayPageBoundaries/>
  <w:printFractionalCharacterWidth/>
  <w:embedSystemFonts/>
  <w:bordersDoNotSurroundHeader/>
  <w:bordersDoNotSurroundFooter/>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2F6"/>
    <w:rsid w:val="000123B3"/>
    <w:rsid w:val="00023996"/>
    <w:rsid w:val="00033397"/>
    <w:rsid w:val="00040095"/>
    <w:rsid w:val="00051834"/>
    <w:rsid w:val="00054A22"/>
    <w:rsid w:val="00062023"/>
    <w:rsid w:val="000655A6"/>
    <w:rsid w:val="00066D19"/>
    <w:rsid w:val="00080512"/>
    <w:rsid w:val="000B2457"/>
    <w:rsid w:val="000C47C3"/>
    <w:rsid w:val="000D58AB"/>
    <w:rsid w:val="000E7A06"/>
    <w:rsid w:val="001251D0"/>
    <w:rsid w:val="0013020E"/>
    <w:rsid w:val="001326A6"/>
    <w:rsid w:val="001326D3"/>
    <w:rsid w:val="00133525"/>
    <w:rsid w:val="00141512"/>
    <w:rsid w:val="00142AC6"/>
    <w:rsid w:val="001437ED"/>
    <w:rsid w:val="00145F9E"/>
    <w:rsid w:val="001703E6"/>
    <w:rsid w:val="00171EC6"/>
    <w:rsid w:val="001776A3"/>
    <w:rsid w:val="001777AF"/>
    <w:rsid w:val="001A1214"/>
    <w:rsid w:val="001A4C42"/>
    <w:rsid w:val="001A7420"/>
    <w:rsid w:val="001B35A4"/>
    <w:rsid w:val="001B6637"/>
    <w:rsid w:val="001C21C3"/>
    <w:rsid w:val="001D02C2"/>
    <w:rsid w:val="001D110E"/>
    <w:rsid w:val="001D4170"/>
    <w:rsid w:val="001E1CB8"/>
    <w:rsid w:val="001E70A5"/>
    <w:rsid w:val="001F0C1D"/>
    <w:rsid w:val="001F1132"/>
    <w:rsid w:val="001F168B"/>
    <w:rsid w:val="001F7EDA"/>
    <w:rsid w:val="00204F53"/>
    <w:rsid w:val="002234C0"/>
    <w:rsid w:val="00234361"/>
    <w:rsid w:val="002347A2"/>
    <w:rsid w:val="00253872"/>
    <w:rsid w:val="002675F0"/>
    <w:rsid w:val="0027682A"/>
    <w:rsid w:val="002A20A6"/>
    <w:rsid w:val="002B6339"/>
    <w:rsid w:val="002D1582"/>
    <w:rsid w:val="002E00EE"/>
    <w:rsid w:val="002E2C5E"/>
    <w:rsid w:val="002F2B56"/>
    <w:rsid w:val="0031240E"/>
    <w:rsid w:val="00312522"/>
    <w:rsid w:val="003172DC"/>
    <w:rsid w:val="0031786F"/>
    <w:rsid w:val="00331450"/>
    <w:rsid w:val="0035462D"/>
    <w:rsid w:val="00356C94"/>
    <w:rsid w:val="00362976"/>
    <w:rsid w:val="003765B8"/>
    <w:rsid w:val="00397102"/>
    <w:rsid w:val="003A34A1"/>
    <w:rsid w:val="003A48BD"/>
    <w:rsid w:val="003B48E0"/>
    <w:rsid w:val="003B4B4C"/>
    <w:rsid w:val="003C3971"/>
    <w:rsid w:val="003C5AE4"/>
    <w:rsid w:val="003C5F49"/>
    <w:rsid w:val="003C6885"/>
    <w:rsid w:val="003D6DAB"/>
    <w:rsid w:val="003E2046"/>
    <w:rsid w:val="004056B7"/>
    <w:rsid w:val="00405EDC"/>
    <w:rsid w:val="00423334"/>
    <w:rsid w:val="00426048"/>
    <w:rsid w:val="004306C3"/>
    <w:rsid w:val="004345EC"/>
    <w:rsid w:val="004449B9"/>
    <w:rsid w:val="00451891"/>
    <w:rsid w:val="00465515"/>
    <w:rsid w:val="00465D0D"/>
    <w:rsid w:val="004854EC"/>
    <w:rsid w:val="004939FD"/>
    <w:rsid w:val="004B4CD6"/>
    <w:rsid w:val="004B5C8E"/>
    <w:rsid w:val="004C2088"/>
    <w:rsid w:val="004D279C"/>
    <w:rsid w:val="004D3578"/>
    <w:rsid w:val="004E0B8F"/>
    <w:rsid w:val="004E213A"/>
    <w:rsid w:val="004E3929"/>
    <w:rsid w:val="004F0988"/>
    <w:rsid w:val="004F3340"/>
    <w:rsid w:val="00512889"/>
    <w:rsid w:val="00512B7D"/>
    <w:rsid w:val="0052118C"/>
    <w:rsid w:val="00531E75"/>
    <w:rsid w:val="0053388B"/>
    <w:rsid w:val="00535773"/>
    <w:rsid w:val="00543E6C"/>
    <w:rsid w:val="00560E0B"/>
    <w:rsid w:val="00565087"/>
    <w:rsid w:val="00577C07"/>
    <w:rsid w:val="005900C0"/>
    <w:rsid w:val="00591BAC"/>
    <w:rsid w:val="005929EE"/>
    <w:rsid w:val="00597B11"/>
    <w:rsid w:val="005A5DA6"/>
    <w:rsid w:val="005C2B57"/>
    <w:rsid w:val="005D1522"/>
    <w:rsid w:val="005D2E01"/>
    <w:rsid w:val="005D7526"/>
    <w:rsid w:val="005E4BB2"/>
    <w:rsid w:val="00602AEA"/>
    <w:rsid w:val="00614FDF"/>
    <w:rsid w:val="00625873"/>
    <w:rsid w:val="006349DF"/>
    <w:rsid w:val="0063543D"/>
    <w:rsid w:val="00636F1B"/>
    <w:rsid w:val="00641FA1"/>
    <w:rsid w:val="0064438D"/>
    <w:rsid w:val="00646F95"/>
    <w:rsid w:val="00647114"/>
    <w:rsid w:val="00660A45"/>
    <w:rsid w:val="0068157F"/>
    <w:rsid w:val="006A323F"/>
    <w:rsid w:val="006A4B08"/>
    <w:rsid w:val="006B2FAD"/>
    <w:rsid w:val="006B30D0"/>
    <w:rsid w:val="006B4B0E"/>
    <w:rsid w:val="006B4E03"/>
    <w:rsid w:val="006C3D95"/>
    <w:rsid w:val="006C7A91"/>
    <w:rsid w:val="006D5E98"/>
    <w:rsid w:val="006D64BA"/>
    <w:rsid w:val="006D71F3"/>
    <w:rsid w:val="006E5C86"/>
    <w:rsid w:val="006E67E0"/>
    <w:rsid w:val="00701116"/>
    <w:rsid w:val="00713293"/>
    <w:rsid w:val="00713C44"/>
    <w:rsid w:val="00713E74"/>
    <w:rsid w:val="00715DA2"/>
    <w:rsid w:val="00734A5B"/>
    <w:rsid w:val="007351B0"/>
    <w:rsid w:val="00736DBA"/>
    <w:rsid w:val="0073707D"/>
    <w:rsid w:val="0074026F"/>
    <w:rsid w:val="007429F6"/>
    <w:rsid w:val="00744E76"/>
    <w:rsid w:val="00761471"/>
    <w:rsid w:val="00772378"/>
    <w:rsid w:val="00774DA4"/>
    <w:rsid w:val="007764B2"/>
    <w:rsid w:val="00781F0F"/>
    <w:rsid w:val="007A76AB"/>
    <w:rsid w:val="007B600E"/>
    <w:rsid w:val="007C0F5F"/>
    <w:rsid w:val="007C75BE"/>
    <w:rsid w:val="007D686B"/>
    <w:rsid w:val="007D7988"/>
    <w:rsid w:val="007E4C44"/>
    <w:rsid w:val="007F0F4A"/>
    <w:rsid w:val="007F10C5"/>
    <w:rsid w:val="007F6CCA"/>
    <w:rsid w:val="008028A4"/>
    <w:rsid w:val="0080306A"/>
    <w:rsid w:val="00806A52"/>
    <w:rsid w:val="00815AFB"/>
    <w:rsid w:val="00823B95"/>
    <w:rsid w:val="00827920"/>
    <w:rsid w:val="00830747"/>
    <w:rsid w:val="00831D4C"/>
    <w:rsid w:val="0083255F"/>
    <w:rsid w:val="00835E44"/>
    <w:rsid w:val="00836565"/>
    <w:rsid w:val="00866622"/>
    <w:rsid w:val="008667C3"/>
    <w:rsid w:val="008768CA"/>
    <w:rsid w:val="00885ACC"/>
    <w:rsid w:val="0089638F"/>
    <w:rsid w:val="008A547E"/>
    <w:rsid w:val="008B0626"/>
    <w:rsid w:val="008C22CF"/>
    <w:rsid w:val="008C2A39"/>
    <w:rsid w:val="008C384C"/>
    <w:rsid w:val="008C693A"/>
    <w:rsid w:val="008D65BE"/>
    <w:rsid w:val="008D7568"/>
    <w:rsid w:val="0090271F"/>
    <w:rsid w:val="00902E23"/>
    <w:rsid w:val="009114D7"/>
    <w:rsid w:val="0091348E"/>
    <w:rsid w:val="00917CCB"/>
    <w:rsid w:val="00931756"/>
    <w:rsid w:val="00934499"/>
    <w:rsid w:val="00942EC2"/>
    <w:rsid w:val="00943783"/>
    <w:rsid w:val="00962687"/>
    <w:rsid w:val="00971E5D"/>
    <w:rsid w:val="00974AB0"/>
    <w:rsid w:val="00976928"/>
    <w:rsid w:val="00997CC3"/>
    <w:rsid w:val="009B59A5"/>
    <w:rsid w:val="009B76FF"/>
    <w:rsid w:val="009C02AB"/>
    <w:rsid w:val="009C1F9B"/>
    <w:rsid w:val="009C7518"/>
    <w:rsid w:val="009D2047"/>
    <w:rsid w:val="009E279C"/>
    <w:rsid w:val="009E66EF"/>
    <w:rsid w:val="009F37B7"/>
    <w:rsid w:val="009F5CD6"/>
    <w:rsid w:val="00A07E94"/>
    <w:rsid w:val="00A10AB6"/>
    <w:rsid w:val="00A10F02"/>
    <w:rsid w:val="00A164B4"/>
    <w:rsid w:val="00A179B1"/>
    <w:rsid w:val="00A23A79"/>
    <w:rsid w:val="00A26956"/>
    <w:rsid w:val="00A27486"/>
    <w:rsid w:val="00A413A4"/>
    <w:rsid w:val="00A53724"/>
    <w:rsid w:val="00A56066"/>
    <w:rsid w:val="00A6659C"/>
    <w:rsid w:val="00A73129"/>
    <w:rsid w:val="00A76C20"/>
    <w:rsid w:val="00A81018"/>
    <w:rsid w:val="00A82346"/>
    <w:rsid w:val="00A86E4F"/>
    <w:rsid w:val="00A87D7A"/>
    <w:rsid w:val="00A92BA1"/>
    <w:rsid w:val="00A9345B"/>
    <w:rsid w:val="00AA386A"/>
    <w:rsid w:val="00AA7899"/>
    <w:rsid w:val="00AB382E"/>
    <w:rsid w:val="00AC6BC6"/>
    <w:rsid w:val="00AE65E2"/>
    <w:rsid w:val="00AF16D7"/>
    <w:rsid w:val="00B0081F"/>
    <w:rsid w:val="00B07B3A"/>
    <w:rsid w:val="00B138B8"/>
    <w:rsid w:val="00B15449"/>
    <w:rsid w:val="00B24E29"/>
    <w:rsid w:val="00B334C8"/>
    <w:rsid w:val="00B410AD"/>
    <w:rsid w:val="00B44628"/>
    <w:rsid w:val="00B536F2"/>
    <w:rsid w:val="00B64C54"/>
    <w:rsid w:val="00B652C4"/>
    <w:rsid w:val="00B737BB"/>
    <w:rsid w:val="00B85D00"/>
    <w:rsid w:val="00B93086"/>
    <w:rsid w:val="00BA19ED"/>
    <w:rsid w:val="00BA4B8D"/>
    <w:rsid w:val="00BC0F7D"/>
    <w:rsid w:val="00BC3574"/>
    <w:rsid w:val="00BD7D31"/>
    <w:rsid w:val="00BE1128"/>
    <w:rsid w:val="00BE3255"/>
    <w:rsid w:val="00BF128E"/>
    <w:rsid w:val="00BF3CD2"/>
    <w:rsid w:val="00BF553C"/>
    <w:rsid w:val="00BF734D"/>
    <w:rsid w:val="00C018A8"/>
    <w:rsid w:val="00C01B60"/>
    <w:rsid w:val="00C046E3"/>
    <w:rsid w:val="00C071AF"/>
    <w:rsid w:val="00C074DD"/>
    <w:rsid w:val="00C10B9C"/>
    <w:rsid w:val="00C113DE"/>
    <w:rsid w:val="00C13318"/>
    <w:rsid w:val="00C1496A"/>
    <w:rsid w:val="00C33079"/>
    <w:rsid w:val="00C43778"/>
    <w:rsid w:val="00C45231"/>
    <w:rsid w:val="00C46218"/>
    <w:rsid w:val="00C60088"/>
    <w:rsid w:val="00C640F3"/>
    <w:rsid w:val="00C72833"/>
    <w:rsid w:val="00C80F1D"/>
    <w:rsid w:val="00C85923"/>
    <w:rsid w:val="00C87CE5"/>
    <w:rsid w:val="00C93F40"/>
    <w:rsid w:val="00CA3A34"/>
    <w:rsid w:val="00CA3D0C"/>
    <w:rsid w:val="00CF0499"/>
    <w:rsid w:val="00D03E33"/>
    <w:rsid w:val="00D17C9E"/>
    <w:rsid w:val="00D314CA"/>
    <w:rsid w:val="00D3667A"/>
    <w:rsid w:val="00D463FD"/>
    <w:rsid w:val="00D55B07"/>
    <w:rsid w:val="00D57972"/>
    <w:rsid w:val="00D65352"/>
    <w:rsid w:val="00D675A9"/>
    <w:rsid w:val="00D738D6"/>
    <w:rsid w:val="00D7407E"/>
    <w:rsid w:val="00D755EB"/>
    <w:rsid w:val="00D76048"/>
    <w:rsid w:val="00D87E00"/>
    <w:rsid w:val="00D9134D"/>
    <w:rsid w:val="00DA2A2C"/>
    <w:rsid w:val="00DA7A03"/>
    <w:rsid w:val="00DA7A7F"/>
    <w:rsid w:val="00DB1818"/>
    <w:rsid w:val="00DB6BA0"/>
    <w:rsid w:val="00DC05D6"/>
    <w:rsid w:val="00DC309B"/>
    <w:rsid w:val="00DC4DA2"/>
    <w:rsid w:val="00DD4C17"/>
    <w:rsid w:val="00DD74A5"/>
    <w:rsid w:val="00DF2B1F"/>
    <w:rsid w:val="00DF62CD"/>
    <w:rsid w:val="00E00C77"/>
    <w:rsid w:val="00E019CE"/>
    <w:rsid w:val="00E02F62"/>
    <w:rsid w:val="00E1436E"/>
    <w:rsid w:val="00E16509"/>
    <w:rsid w:val="00E200F7"/>
    <w:rsid w:val="00E44582"/>
    <w:rsid w:val="00E60BA5"/>
    <w:rsid w:val="00E77645"/>
    <w:rsid w:val="00E81A68"/>
    <w:rsid w:val="00E905B8"/>
    <w:rsid w:val="00E93018"/>
    <w:rsid w:val="00E963A6"/>
    <w:rsid w:val="00EA15B0"/>
    <w:rsid w:val="00EA3D43"/>
    <w:rsid w:val="00EA465F"/>
    <w:rsid w:val="00EA5B33"/>
    <w:rsid w:val="00EA5EA7"/>
    <w:rsid w:val="00EB23C6"/>
    <w:rsid w:val="00EC2E66"/>
    <w:rsid w:val="00EC3E43"/>
    <w:rsid w:val="00EC4A25"/>
    <w:rsid w:val="00ED5CBE"/>
    <w:rsid w:val="00EF0156"/>
    <w:rsid w:val="00EF2A35"/>
    <w:rsid w:val="00EF5101"/>
    <w:rsid w:val="00EF6969"/>
    <w:rsid w:val="00F025A2"/>
    <w:rsid w:val="00F04712"/>
    <w:rsid w:val="00F13360"/>
    <w:rsid w:val="00F14962"/>
    <w:rsid w:val="00F17A44"/>
    <w:rsid w:val="00F2185B"/>
    <w:rsid w:val="00F22EC7"/>
    <w:rsid w:val="00F31B08"/>
    <w:rsid w:val="00F325C8"/>
    <w:rsid w:val="00F42672"/>
    <w:rsid w:val="00F43D35"/>
    <w:rsid w:val="00F5541A"/>
    <w:rsid w:val="00F653B8"/>
    <w:rsid w:val="00F9008D"/>
    <w:rsid w:val="00F94E3D"/>
    <w:rsid w:val="00F979D1"/>
    <w:rsid w:val="00FA015A"/>
    <w:rsid w:val="00FA1266"/>
    <w:rsid w:val="00FA7D6D"/>
    <w:rsid w:val="00FA7D9D"/>
    <w:rsid w:val="00FC1192"/>
    <w:rsid w:val="00FC28E5"/>
    <w:rsid w:val="00FC7BF6"/>
    <w:rsid w:val="00FE4C3D"/>
    <w:rsid w:val="00FF366E"/>
    <w:rsid w:val="00FF4C9E"/>
    <w:rsid w:val="00FF73C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C9C4F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rsid w:val="00A86E4F"/>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2">
    <w:name w:val="List 2"/>
    <w:basedOn w:val="List"/>
    <w:rsid w:val="006E67E0"/>
    <w:pPr>
      <w:ind w:left="851"/>
    </w:pPr>
  </w:style>
  <w:style w:type="paragraph" w:styleId="List3">
    <w:name w:val="List 3"/>
    <w:basedOn w:val="List2"/>
    <w:rsid w:val="006E67E0"/>
    <w:pPr>
      <w:ind w:left="1135"/>
    </w:pPr>
  </w:style>
  <w:style w:type="paragraph" w:styleId="List">
    <w:name w:val="List"/>
    <w:basedOn w:val="Normal"/>
    <w:rsid w:val="006E67E0"/>
    <w:pPr>
      <w:overflowPunct w:val="0"/>
      <w:autoSpaceDE w:val="0"/>
      <w:autoSpaceDN w:val="0"/>
      <w:adjustRightInd w:val="0"/>
      <w:ind w:left="568" w:hanging="284"/>
      <w:textAlignment w:val="baseline"/>
    </w:pPr>
    <w:rPr>
      <w:lang w:eastAsia="en-GB"/>
    </w:rPr>
  </w:style>
  <w:style w:type="character" w:customStyle="1" w:styleId="TAHCar">
    <w:name w:val="TAH Car"/>
    <w:link w:val="TAH"/>
    <w:qFormat/>
    <w:rsid w:val="003C5F49"/>
    <w:rPr>
      <w:rFonts w:ascii="Arial" w:hAnsi="Arial"/>
      <w:b/>
      <w:sz w:val="18"/>
      <w:lang w:val="en-GB"/>
    </w:rPr>
  </w:style>
  <w:style w:type="character" w:customStyle="1" w:styleId="THChar">
    <w:name w:val="TH Char"/>
    <w:link w:val="TH"/>
    <w:qFormat/>
    <w:rsid w:val="003C5F49"/>
    <w:rPr>
      <w:rFonts w:ascii="Arial" w:hAnsi="Arial"/>
      <w:b/>
      <w:lang w:val="en-GB"/>
    </w:rPr>
  </w:style>
  <w:style w:type="character" w:customStyle="1" w:styleId="Heading3Char">
    <w:name w:val="Heading 3 Char"/>
    <w:basedOn w:val="DefaultParagraphFont"/>
    <w:link w:val="Heading3"/>
    <w:rsid w:val="003C5F49"/>
    <w:rPr>
      <w:rFonts w:ascii="Arial" w:hAnsi="Arial"/>
      <w:sz w:val="28"/>
      <w:lang w:val="en-GB"/>
    </w:rPr>
  </w:style>
  <w:style w:type="character" w:customStyle="1" w:styleId="Heading4Char">
    <w:name w:val="Heading 4 Char"/>
    <w:basedOn w:val="DefaultParagraphFont"/>
    <w:link w:val="Heading4"/>
    <w:rsid w:val="00D03E33"/>
    <w:rPr>
      <w:rFonts w:ascii="Arial" w:hAnsi="Arial"/>
      <w:sz w:val="24"/>
      <w:lang w:val="en-GB"/>
    </w:rPr>
  </w:style>
  <w:style w:type="character" w:customStyle="1" w:styleId="B1Char">
    <w:name w:val="B1 Char"/>
    <w:link w:val="B1"/>
    <w:rsid w:val="003C5F49"/>
    <w:rPr>
      <w:lang w:val="en-GB"/>
    </w:rPr>
  </w:style>
  <w:style w:type="character" w:customStyle="1" w:styleId="TALCar">
    <w:name w:val="TAL Car"/>
    <w:basedOn w:val="DefaultParagraphFont"/>
    <w:link w:val="TAL"/>
    <w:qFormat/>
    <w:locked/>
    <w:rsid w:val="003C5F49"/>
    <w:rPr>
      <w:rFonts w:ascii="Arial" w:hAnsi="Arial"/>
      <w:sz w:val="18"/>
      <w:lang w:val="en-GB"/>
    </w:rPr>
  </w:style>
  <w:style w:type="paragraph" w:styleId="Revision">
    <w:name w:val="Revision"/>
    <w:hidden/>
    <w:uiPriority w:val="99"/>
    <w:semiHidden/>
    <w:rsid w:val="0064438D"/>
    <w:rPr>
      <w:lang w:val="en-GB"/>
    </w:rPr>
  </w:style>
  <w:style w:type="character" w:customStyle="1" w:styleId="TACChar">
    <w:name w:val="TAC Char"/>
    <w:link w:val="TAC"/>
    <w:qFormat/>
    <w:rsid w:val="003B4B4C"/>
    <w:rPr>
      <w:rFonts w:ascii="Arial" w:hAnsi="Arial"/>
      <w:sz w:val="18"/>
      <w:lang w:val="en-GB"/>
    </w:rPr>
  </w:style>
  <w:style w:type="character" w:styleId="CommentReference">
    <w:name w:val="annotation reference"/>
    <w:basedOn w:val="DefaultParagraphFont"/>
    <w:rsid w:val="00772378"/>
    <w:rPr>
      <w:sz w:val="16"/>
      <w:szCs w:val="16"/>
    </w:rPr>
  </w:style>
  <w:style w:type="paragraph" w:styleId="CommentText">
    <w:name w:val="annotation text"/>
    <w:basedOn w:val="Normal"/>
    <w:link w:val="CommentTextChar"/>
    <w:rsid w:val="00772378"/>
  </w:style>
  <w:style w:type="character" w:customStyle="1" w:styleId="CommentTextChar">
    <w:name w:val="Comment Text Char"/>
    <w:basedOn w:val="DefaultParagraphFont"/>
    <w:link w:val="CommentText"/>
    <w:rsid w:val="00772378"/>
    <w:rPr>
      <w:lang w:val="en-GB"/>
    </w:rPr>
  </w:style>
  <w:style w:type="paragraph" w:styleId="CommentSubject">
    <w:name w:val="annotation subject"/>
    <w:basedOn w:val="CommentText"/>
    <w:next w:val="CommentText"/>
    <w:link w:val="CommentSubjectChar"/>
    <w:rsid w:val="00772378"/>
    <w:rPr>
      <w:b/>
      <w:bCs/>
    </w:rPr>
  </w:style>
  <w:style w:type="character" w:customStyle="1" w:styleId="CommentSubjectChar">
    <w:name w:val="Comment Subject Char"/>
    <w:basedOn w:val="CommentTextChar"/>
    <w:link w:val="CommentSubject"/>
    <w:rsid w:val="00772378"/>
    <w:rPr>
      <w:b/>
      <w:bCs/>
      <w:lang w:val="en-GB"/>
    </w:rPr>
  </w:style>
  <w:style w:type="character" w:customStyle="1" w:styleId="TALChar">
    <w:name w:val="TAL Char"/>
    <w:qFormat/>
    <w:rsid w:val="00362976"/>
    <w:rPr>
      <w:rFonts w:ascii="Arial" w:hAnsi="Arial"/>
      <w:sz w:val="18"/>
      <w:lang w:val="en-GB"/>
    </w:rPr>
  </w:style>
  <w:style w:type="character" w:styleId="PlaceholderText">
    <w:name w:val="Placeholder Text"/>
    <w:basedOn w:val="DefaultParagraphFont"/>
    <w:uiPriority w:val="99"/>
    <w:semiHidden/>
    <w:rsid w:val="001437ED"/>
    <w:rPr>
      <w:color w:val="808080"/>
    </w:rPr>
  </w:style>
  <w:style w:type="paragraph" w:customStyle="1" w:styleId="CH">
    <w:name w:val="CH"/>
    <w:basedOn w:val="Normal"/>
    <w:rsid w:val="00DC05D6"/>
    <w:pPr>
      <w:tabs>
        <w:tab w:val="left" w:pos="2268"/>
        <w:tab w:val="right" w:pos="7920"/>
        <w:tab w:val="right" w:pos="9639"/>
      </w:tabs>
      <w:spacing w:after="0"/>
    </w:pPr>
    <w:rPr>
      <w:rFonts w:ascii="Arial" w:eastAsia="Times New Roman" w:hAnsi="Arial" w:cs="Arial"/>
      <w:b/>
      <w:szCs w:val="24"/>
      <w:lang w:val="en-US"/>
    </w:rPr>
  </w:style>
  <w:style w:type="character" w:customStyle="1" w:styleId="TANChar">
    <w:name w:val="TAN Char"/>
    <w:link w:val="TAN"/>
    <w:rsid w:val="00B334C8"/>
    <w:rPr>
      <w:rFonts w:ascii="Arial" w:hAnsi="Arial"/>
      <w:sz w:val="18"/>
      <w:lang w:val="en-GB"/>
    </w:rPr>
  </w:style>
  <w:style w:type="paragraph" w:customStyle="1" w:styleId="Proposal">
    <w:name w:val="Proposal"/>
    <w:basedOn w:val="Normal"/>
    <w:rsid w:val="00D314CA"/>
    <w:pPr>
      <w:tabs>
        <w:tab w:val="left" w:pos="1701"/>
      </w:tabs>
      <w:ind w:left="1701" w:hanging="1701"/>
    </w:pPr>
    <w:rPr>
      <w:rFonts w:eastAsia="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4965372">
      <w:bodyDiv w:val="1"/>
      <w:marLeft w:val="0"/>
      <w:marRight w:val="0"/>
      <w:marTop w:val="0"/>
      <w:marBottom w:val="0"/>
      <w:divBdr>
        <w:top w:val="none" w:sz="0" w:space="0" w:color="auto"/>
        <w:left w:val="none" w:sz="0" w:space="0" w:color="auto"/>
        <w:bottom w:val="none" w:sz="0" w:space="0" w:color="auto"/>
        <w:right w:val="none" w:sz="0" w:space="0" w:color="auto"/>
      </w:divBdr>
    </w:div>
    <w:div w:id="1778870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5F365AB-421E-9243-A06C-4E836768FBC5}">
  <ds:schemaRefs>
    <ds:schemaRef ds:uri="http://schemas.openxmlformats.org/officeDocument/2006/bibliography"/>
  </ds:schemaRefs>
</ds:datastoreItem>
</file>

<file path=customXml/itemProps2.xml><?xml version="1.0" encoding="utf-8"?>
<ds:datastoreItem xmlns:ds="http://schemas.openxmlformats.org/officeDocument/2006/customXml" ds:itemID="{7881B840-A92E-46D9-AAA8-1E8061987198}">
  <ds:schemaRefs>
    <ds:schemaRef ds:uri="http://schemas.microsoft.com/sharepoint/v3/contenttype/forms"/>
  </ds:schemaRefs>
</ds:datastoreItem>
</file>

<file path=customXml/itemProps3.xml><?xml version="1.0" encoding="utf-8"?>
<ds:datastoreItem xmlns:ds="http://schemas.openxmlformats.org/officeDocument/2006/customXml" ds:itemID="{33674A44-B80B-4296-89DE-78383EC303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063F64-22AB-4A90-AEE4-5B5D0BA8CDA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32</TotalTime>
  <Pages>6</Pages>
  <Words>1638</Words>
  <Characters>9340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Apple Inc.</cp:lastModifiedBy>
  <cp:revision>29</cp:revision>
  <cp:lastPrinted>2019-02-25T14:05:00Z</cp:lastPrinted>
  <dcterms:created xsi:type="dcterms:W3CDTF">2021-04-26T14:02:00Z</dcterms:created>
  <dcterms:modified xsi:type="dcterms:W3CDTF">2021-05-11T20:37:00Z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